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5FB" w:rsidRDefault="00F165FB" w:rsidP="00F165FB">
      <w:pPr>
        <w:tabs>
          <w:tab w:val="right" w:pos="9638"/>
        </w:tabs>
        <w:rPr>
          <w:rFonts w:ascii="Arial" w:hAnsi="Arial" w:cs="Arial"/>
          <w:b/>
          <w:bCs/>
          <w:sz w:val="24"/>
          <w:lang w:eastAsia="zh-CN"/>
        </w:rPr>
      </w:pPr>
      <w:r>
        <w:rPr>
          <w:rFonts w:ascii="Arial" w:hAnsi="Arial" w:cs="Arial"/>
          <w:b/>
          <w:bCs/>
          <w:sz w:val="24"/>
        </w:rPr>
        <w:t>SA WG2 Meeting #</w:t>
      </w:r>
      <w:r w:rsidRPr="009E7C99">
        <w:rPr>
          <w:rFonts w:ascii="Arial" w:hAnsi="Arial" w:cs="Arial"/>
          <w:b/>
          <w:bCs/>
          <w:sz w:val="24"/>
        </w:rPr>
        <w:t>1</w:t>
      </w:r>
      <w:r w:rsidR="00561C5C">
        <w:rPr>
          <w:rFonts w:ascii="Arial" w:hAnsi="Arial" w:cs="Arial"/>
          <w:b/>
          <w:bCs/>
          <w:sz w:val="24"/>
        </w:rPr>
        <w:t>2</w:t>
      </w:r>
      <w:r w:rsidR="00AD74F8">
        <w:rPr>
          <w:rFonts w:ascii="Arial" w:hAnsi="Arial" w:cs="Arial" w:hint="eastAsia"/>
          <w:b/>
          <w:bCs/>
          <w:sz w:val="24"/>
          <w:lang w:eastAsia="zh-CN"/>
        </w:rPr>
        <w:t>9</w:t>
      </w:r>
      <w:r w:rsidR="00153542">
        <w:rPr>
          <w:rFonts w:ascii="Arial" w:hAnsi="Arial" w:cs="Arial" w:hint="eastAsia"/>
          <w:b/>
          <w:bCs/>
          <w:sz w:val="24"/>
          <w:lang w:eastAsia="zh-CN"/>
        </w:rPr>
        <w:t>bis</w:t>
      </w:r>
      <w:r w:rsidR="00CD3BED">
        <w:rPr>
          <w:rFonts w:ascii="Arial" w:hAnsi="Arial" w:cs="Arial"/>
          <w:b/>
          <w:bCs/>
          <w:sz w:val="24"/>
        </w:rPr>
        <w:tab/>
      </w:r>
      <w:r w:rsidR="00DD1497" w:rsidRPr="00DD1497">
        <w:rPr>
          <w:rFonts w:ascii="Arial" w:hAnsi="Arial" w:cs="Arial"/>
          <w:b/>
          <w:bCs/>
          <w:sz w:val="24"/>
        </w:rPr>
        <w:t>S2-</w:t>
      </w:r>
      <w:r w:rsidR="00E74BDC" w:rsidRPr="00E74BDC">
        <w:rPr>
          <w:rFonts w:ascii="Arial" w:hAnsi="Arial" w:cs="Arial"/>
          <w:b/>
          <w:bCs/>
          <w:sz w:val="24"/>
        </w:rPr>
        <w:t>18</w:t>
      </w:r>
      <w:r w:rsidR="004B512C">
        <w:rPr>
          <w:rFonts w:ascii="Arial" w:hAnsi="Arial" w:cs="Arial" w:hint="eastAsia"/>
          <w:b/>
          <w:bCs/>
          <w:sz w:val="24"/>
          <w:lang w:eastAsia="zh-CN"/>
        </w:rPr>
        <w:t>12079</w:t>
      </w:r>
    </w:p>
    <w:p w:rsidR="00F165FB" w:rsidRDefault="00153542" w:rsidP="00F165FB">
      <w:pPr>
        <w:pBdr>
          <w:bottom w:val="single" w:sz="6" w:space="2" w:color="auto"/>
        </w:pBdr>
        <w:tabs>
          <w:tab w:val="right" w:pos="9638"/>
        </w:tabs>
        <w:rPr>
          <w:rFonts w:ascii="Arial" w:hAnsi="Arial" w:cs="Arial"/>
          <w:b/>
          <w:bCs/>
          <w:sz w:val="24"/>
        </w:rPr>
      </w:pPr>
      <w:r w:rsidRPr="00153542">
        <w:rPr>
          <w:rFonts w:ascii="Arial" w:eastAsia="Arial Unicode MS" w:hAnsi="Arial" w:cs="Arial"/>
          <w:b/>
          <w:bCs/>
          <w:sz w:val="24"/>
          <w:lang w:eastAsia="zh-CN"/>
        </w:rPr>
        <w:t>November 26-30, 2018, WEST PALM BEACH, FLORIDA USA</w:t>
      </w:r>
      <w:r w:rsidR="00F165FB" w:rsidRPr="001E3906">
        <w:rPr>
          <w:rFonts w:ascii="Arial" w:hAnsi="Arial" w:cs="Arial"/>
          <w:b/>
          <w:bCs/>
          <w:color w:val="0000FF"/>
        </w:rPr>
        <w:tab/>
      </w:r>
    </w:p>
    <w:p w:rsidR="00F165FB" w:rsidRDefault="00F165FB" w:rsidP="00F165FB">
      <w:pPr>
        <w:ind w:left="2127" w:hanging="2127"/>
        <w:rPr>
          <w:rFonts w:ascii="Arial" w:hAnsi="Arial" w:cs="Arial"/>
          <w:b/>
          <w:lang w:eastAsia="zh-CN"/>
        </w:rPr>
      </w:pPr>
      <w:r>
        <w:rPr>
          <w:rFonts w:ascii="Arial" w:hAnsi="Arial" w:cs="Arial"/>
          <w:b/>
        </w:rPr>
        <w:t>Source:</w:t>
      </w:r>
      <w:r>
        <w:rPr>
          <w:rFonts w:ascii="Arial" w:hAnsi="Arial" w:cs="Arial"/>
          <w:b/>
        </w:rPr>
        <w:tab/>
      </w:r>
      <w:r w:rsidR="00732095">
        <w:rPr>
          <w:rFonts w:ascii="Arial" w:hAnsi="Arial" w:cs="Arial"/>
          <w:b/>
        </w:rPr>
        <w:t>China Mobile</w:t>
      </w:r>
    </w:p>
    <w:p w:rsidR="00F165FB" w:rsidRPr="00AD74F8" w:rsidRDefault="00F165FB" w:rsidP="00F165FB">
      <w:pPr>
        <w:ind w:left="2127" w:hanging="2127"/>
        <w:rPr>
          <w:rFonts w:ascii="Arial" w:hAnsi="Arial" w:cs="Arial"/>
          <w:b/>
          <w:lang w:eastAsia="zh-CN"/>
        </w:rPr>
      </w:pPr>
      <w:r>
        <w:rPr>
          <w:rFonts w:ascii="Arial" w:hAnsi="Arial" w:cs="Arial"/>
          <w:b/>
        </w:rPr>
        <w:t>Title:</w:t>
      </w:r>
      <w:r>
        <w:rPr>
          <w:rFonts w:ascii="Arial" w:hAnsi="Arial" w:cs="Arial"/>
          <w:b/>
        </w:rPr>
        <w:tab/>
      </w:r>
      <w:bookmarkStart w:id="0" w:name="OLE_LINK5"/>
      <w:bookmarkStart w:id="1" w:name="OLE_LINK6"/>
      <w:r w:rsidR="00A143EF">
        <w:rPr>
          <w:rFonts w:ascii="Arial" w:hAnsi="Arial" w:cs="Arial" w:hint="eastAsia"/>
          <w:b/>
          <w:lang w:eastAsia="zh-CN"/>
        </w:rPr>
        <w:t xml:space="preserve">update of solution13: remain UE IP address unchanged during </w:t>
      </w:r>
      <w:r w:rsidR="00537355">
        <w:rPr>
          <w:rFonts w:ascii="Arial" w:hAnsi="Arial" w:cs="Arial" w:hint="eastAsia"/>
          <w:b/>
          <w:lang w:eastAsia="zh-CN"/>
        </w:rPr>
        <w:t>PSA relocation</w:t>
      </w:r>
    </w:p>
    <w:bookmarkEnd w:id="0"/>
    <w:bookmarkEnd w:id="1"/>
    <w:p w:rsidR="00F165FB" w:rsidRDefault="00F165FB" w:rsidP="00F165FB">
      <w:pPr>
        <w:ind w:left="2127" w:hanging="2127"/>
        <w:rPr>
          <w:rFonts w:ascii="Arial" w:hAnsi="Arial" w:cs="Arial"/>
          <w:b/>
        </w:rPr>
      </w:pPr>
      <w:r>
        <w:rPr>
          <w:rFonts w:ascii="Arial" w:hAnsi="Arial" w:cs="Arial"/>
          <w:b/>
        </w:rPr>
        <w:t>Document for:</w:t>
      </w:r>
      <w:r>
        <w:rPr>
          <w:rFonts w:ascii="Arial" w:hAnsi="Arial" w:cs="Arial"/>
          <w:b/>
        </w:rPr>
        <w:tab/>
        <w:t>Discussion and Approval</w:t>
      </w:r>
    </w:p>
    <w:p w:rsidR="00F165FB" w:rsidRDefault="003B445B" w:rsidP="00F165FB">
      <w:pPr>
        <w:ind w:left="2127" w:hanging="2127"/>
        <w:rPr>
          <w:rFonts w:ascii="Arial" w:hAnsi="Arial" w:cs="Arial"/>
          <w:b/>
          <w:lang w:eastAsia="zh-CN"/>
        </w:rPr>
      </w:pPr>
      <w:r>
        <w:rPr>
          <w:rFonts w:ascii="Arial" w:hAnsi="Arial" w:cs="Arial"/>
          <w:b/>
        </w:rPr>
        <w:t>Agenda Item:</w:t>
      </w:r>
      <w:r>
        <w:rPr>
          <w:rFonts w:ascii="Arial" w:hAnsi="Arial" w:cs="Arial"/>
          <w:b/>
        </w:rPr>
        <w:tab/>
        <w:t>6.</w:t>
      </w:r>
      <w:r w:rsidR="00A143EF">
        <w:rPr>
          <w:rFonts w:ascii="Arial" w:hAnsi="Arial" w:cs="Arial" w:hint="eastAsia"/>
          <w:b/>
          <w:lang w:eastAsia="zh-CN"/>
        </w:rPr>
        <w:t>20</w:t>
      </w:r>
    </w:p>
    <w:p w:rsidR="00F165FB" w:rsidRDefault="00F165FB" w:rsidP="00F165FB">
      <w:pPr>
        <w:ind w:left="2127" w:hanging="2127"/>
        <w:rPr>
          <w:rFonts w:ascii="Arial" w:hAnsi="Arial" w:cs="Arial"/>
          <w:b/>
        </w:rPr>
      </w:pPr>
      <w:r>
        <w:rPr>
          <w:rFonts w:ascii="Arial" w:hAnsi="Arial" w:cs="Arial"/>
          <w:b/>
        </w:rPr>
        <w:t>Work Item / Release:</w:t>
      </w:r>
      <w:r>
        <w:rPr>
          <w:rFonts w:ascii="Arial" w:hAnsi="Arial" w:cs="Arial"/>
          <w:b/>
        </w:rPr>
        <w:tab/>
      </w:r>
      <w:r w:rsidR="00A143EF" w:rsidRPr="00A143EF">
        <w:rPr>
          <w:rFonts w:ascii="Arial" w:eastAsia="Times New Roman" w:hAnsi="Arial" w:cs="Arial"/>
          <w:b/>
        </w:rPr>
        <w:t>5G_URLLC</w:t>
      </w:r>
      <w:r w:rsidR="008033DA" w:rsidRPr="00B2462E">
        <w:rPr>
          <w:rFonts w:ascii="Arial" w:eastAsia="Times New Roman" w:hAnsi="Arial" w:cs="Arial"/>
          <w:b/>
        </w:rPr>
        <w:t xml:space="preserve"> / Rel-16</w:t>
      </w:r>
    </w:p>
    <w:p w:rsidR="00F165FB" w:rsidRPr="00D14554" w:rsidRDefault="00F165FB" w:rsidP="00F165FB">
      <w:pPr>
        <w:rPr>
          <w:rFonts w:ascii="Arial" w:hAnsi="Arial" w:cs="Arial"/>
          <w:b/>
          <w:i/>
        </w:rPr>
      </w:pPr>
      <w:r>
        <w:rPr>
          <w:rFonts w:ascii="Arial" w:hAnsi="Arial" w:cs="Arial"/>
          <w:i/>
        </w:rPr>
        <w:t>Abstract of the contribution:</w:t>
      </w:r>
      <w:r w:rsidR="006F4C0D">
        <w:rPr>
          <w:rFonts w:ascii="Arial" w:hAnsi="Arial" w:cs="Arial" w:hint="eastAsia"/>
          <w:i/>
          <w:lang w:eastAsia="zh-CN"/>
        </w:rPr>
        <w:t xml:space="preserve"> </w:t>
      </w:r>
      <w:r w:rsidR="0015516B">
        <w:rPr>
          <w:rFonts w:ascii="Arial" w:hAnsi="Arial" w:cs="Arial" w:hint="eastAsia"/>
          <w:i/>
          <w:lang w:eastAsia="zh-CN"/>
        </w:rPr>
        <w:t>this proposal tries</w:t>
      </w:r>
      <w:r w:rsidR="00E44F6F">
        <w:rPr>
          <w:rFonts w:ascii="Arial" w:hAnsi="Arial" w:cs="Arial" w:hint="eastAsia"/>
          <w:i/>
          <w:lang w:eastAsia="zh-CN"/>
        </w:rPr>
        <w:t xml:space="preserve"> to provide solution update to support UE IP address unchanged during PSA</w:t>
      </w:r>
      <w:r w:rsidR="00EC1997">
        <w:rPr>
          <w:rFonts w:ascii="Arial" w:hAnsi="Arial" w:cs="Arial" w:hint="eastAsia"/>
          <w:i/>
          <w:lang w:eastAsia="zh-CN"/>
        </w:rPr>
        <w:t xml:space="preserve"> </w:t>
      </w:r>
      <w:r w:rsidR="00E44F6F">
        <w:rPr>
          <w:rFonts w:ascii="Arial" w:hAnsi="Arial" w:cs="Arial" w:hint="eastAsia"/>
          <w:i/>
          <w:lang w:eastAsia="zh-CN"/>
        </w:rPr>
        <w:t>relocation</w:t>
      </w:r>
    </w:p>
    <w:p w:rsidR="008F2D77" w:rsidRDefault="00F165FB" w:rsidP="00F4207D">
      <w:pPr>
        <w:pStyle w:val="1"/>
        <w:numPr>
          <w:ilvl w:val="0"/>
          <w:numId w:val="1"/>
        </w:numPr>
        <w:rPr>
          <w:lang w:eastAsia="zh-CN"/>
        </w:rPr>
      </w:pPr>
      <w:r>
        <w:t>Introduction</w:t>
      </w:r>
    </w:p>
    <w:p w:rsidR="003B7D67" w:rsidRDefault="00604020" w:rsidP="00101F25">
      <w:pPr>
        <w:rPr>
          <w:lang w:eastAsia="zh-CN"/>
        </w:rPr>
      </w:pPr>
      <w:r>
        <w:rPr>
          <w:rFonts w:hint="eastAsia"/>
          <w:lang w:eastAsia="zh-CN"/>
        </w:rPr>
        <w:t xml:space="preserve">TS </w:t>
      </w:r>
      <w:r w:rsidR="007F13A3">
        <w:rPr>
          <w:rFonts w:hint="eastAsia"/>
          <w:lang w:eastAsia="zh-CN"/>
        </w:rPr>
        <w:t>23.501 has</w:t>
      </w:r>
      <w:r>
        <w:rPr>
          <w:rFonts w:hint="eastAsia"/>
          <w:lang w:eastAsia="zh-CN"/>
        </w:rPr>
        <w:t xml:space="preserve"> </w:t>
      </w:r>
      <w:r w:rsidR="007F13A3">
        <w:rPr>
          <w:rFonts w:hint="eastAsia"/>
          <w:lang w:eastAsia="zh-CN"/>
        </w:rPr>
        <w:t>provided the SSC mode 3 mechanism to support the session and service continuity</w:t>
      </w:r>
      <w:r w:rsidR="00E04C21">
        <w:rPr>
          <w:rFonts w:hint="eastAsia"/>
          <w:lang w:eastAsia="zh-CN"/>
        </w:rPr>
        <w:t xml:space="preserve"> between UE and application</w:t>
      </w:r>
      <w:r w:rsidR="007F13A3">
        <w:rPr>
          <w:rFonts w:hint="eastAsia"/>
          <w:lang w:eastAsia="zh-CN"/>
        </w:rPr>
        <w:t>. However, based on some offl</w:t>
      </w:r>
      <w:r w:rsidR="00EC1997">
        <w:rPr>
          <w:rFonts w:hint="eastAsia"/>
          <w:lang w:eastAsia="zh-CN"/>
        </w:rPr>
        <w:t>ine discussion with third parties</w:t>
      </w:r>
      <w:r w:rsidR="007F13A3">
        <w:rPr>
          <w:rFonts w:hint="eastAsia"/>
          <w:lang w:eastAsia="zh-CN"/>
        </w:rPr>
        <w:t>,</w:t>
      </w:r>
      <w:r>
        <w:rPr>
          <w:rFonts w:hint="eastAsia"/>
          <w:lang w:eastAsia="zh-CN"/>
        </w:rPr>
        <w:t xml:space="preserve"> </w:t>
      </w:r>
      <w:r w:rsidR="007F13A3">
        <w:rPr>
          <w:rFonts w:hint="eastAsia"/>
          <w:lang w:eastAsia="zh-CN"/>
        </w:rPr>
        <w:t xml:space="preserve">they </w:t>
      </w:r>
      <w:r w:rsidR="00EC1997">
        <w:rPr>
          <w:rFonts w:hint="eastAsia"/>
          <w:lang w:eastAsia="zh-CN"/>
        </w:rPr>
        <w:t xml:space="preserve">do have </w:t>
      </w:r>
      <w:r w:rsidR="003B7D67">
        <w:rPr>
          <w:rFonts w:hint="eastAsia"/>
          <w:lang w:eastAsia="zh-CN"/>
        </w:rPr>
        <w:t>the</w:t>
      </w:r>
      <w:r w:rsidR="00EC1997">
        <w:rPr>
          <w:rFonts w:hint="eastAsia"/>
          <w:lang w:eastAsia="zh-CN"/>
        </w:rPr>
        <w:t xml:space="preserve"> requirement for</w:t>
      </w:r>
      <w:r w:rsidR="003B7D67">
        <w:rPr>
          <w:rFonts w:hint="eastAsia"/>
          <w:lang w:eastAsia="zh-CN"/>
        </w:rPr>
        <w:t xml:space="preserve"> keeping</w:t>
      </w:r>
      <w:r w:rsidR="00EC1997">
        <w:rPr>
          <w:rFonts w:hint="eastAsia"/>
          <w:lang w:eastAsia="zh-CN"/>
        </w:rPr>
        <w:t xml:space="preserve"> </w:t>
      </w:r>
      <w:r w:rsidR="003B7D67">
        <w:rPr>
          <w:rFonts w:hint="eastAsia"/>
          <w:lang w:eastAsia="zh-CN"/>
        </w:rPr>
        <w:t>UE IP address unchanged during UE mobility</w:t>
      </w:r>
      <w:r w:rsidR="00503496">
        <w:rPr>
          <w:rFonts w:hint="eastAsia"/>
          <w:lang w:eastAsia="zh-CN"/>
        </w:rPr>
        <w:t xml:space="preserve"> and PSA relocation</w:t>
      </w:r>
      <w:r w:rsidR="003B7D67">
        <w:rPr>
          <w:rFonts w:hint="eastAsia"/>
          <w:lang w:eastAsia="zh-CN"/>
        </w:rPr>
        <w:t xml:space="preserve">. And the stable UE IP address can help reduce the complexity of </w:t>
      </w:r>
      <w:r w:rsidR="00503496">
        <w:rPr>
          <w:rFonts w:hint="eastAsia"/>
          <w:lang w:eastAsia="zh-CN"/>
        </w:rPr>
        <w:t>upper</w:t>
      </w:r>
      <w:r w:rsidR="003B7D67">
        <w:rPr>
          <w:rFonts w:hint="eastAsia"/>
          <w:lang w:eastAsia="zh-CN"/>
        </w:rPr>
        <w:t xml:space="preserve"> layer processing, which can </w:t>
      </w:r>
      <w:r w:rsidR="00B56781">
        <w:rPr>
          <w:rFonts w:hint="eastAsia"/>
          <w:lang w:eastAsia="zh-CN"/>
        </w:rPr>
        <w:t>contribute</w:t>
      </w:r>
      <w:r w:rsidR="003B7D67">
        <w:rPr>
          <w:rFonts w:hint="eastAsia"/>
          <w:lang w:eastAsia="zh-CN"/>
        </w:rPr>
        <w:t xml:space="preserve"> to reduce the end-to end latency.</w:t>
      </w:r>
    </w:p>
    <w:p w:rsidR="00503496" w:rsidRDefault="00503496" w:rsidP="00101F25">
      <w:pPr>
        <w:rPr>
          <w:lang w:eastAsia="zh-CN"/>
        </w:rPr>
      </w:pPr>
      <w:r>
        <w:rPr>
          <w:rFonts w:hint="eastAsia"/>
          <w:lang w:eastAsia="zh-CN"/>
        </w:rPr>
        <w:t xml:space="preserve">For the case of source PSA and target PSA are both access </w:t>
      </w:r>
      <w:r>
        <w:rPr>
          <w:lang w:eastAsia="zh-CN"/>
        </w:rPr>
        <w:t>to the</w:t>
      </w:r>
      <w:r>
        <w:rPr>
          <w:rFonts w:hint="eastAsia"/>
          <w:lang w:eastAsia="zh-CN"/>
        </w:rPr>
        <w:t xml:space="preserve"> same AF,</w:t>
      </w:r>
      <w:r w:rsidR="00E04C21">
        <w:rPr>
          <w:rFonts w:hint="eastAsia"/>
          <w:lang w:eastAsia="zh-CN"/>
        </w:rPr>
        <w:t xml:space="preserve"> UE mobility and PSA relocation </w:t>
      </w:r>
      <w:r>
        <w:rPr>
          <w:rFonts w:hint="eastAsia"/>
          <w:lang w:eastAsia="zh-CN"/>
        </w:rPr>
        <w:t xml:space="preserve">will </w:t>
      </w:r>
      <w:r w:rsidR="00E04C21">
        <w:rPr>
          <w:rFonts w:hint="eastAsia"/>
          <w:lang w:eastAsia="zh-CN"/>
        </w:rPr>
        <w:t>not</w:t>
      </w:r>
      <w:r>
        <w:rPr>
          <w:rFonts w:hint="eastAsia"/>
          <w:lang w:eastAsia="zh-CN"/>
        </w:rPr>
        <w:t xml:space="preserve"> </w:t>
      </w:r>
      <w:r w:rsidR="00E04C21">
        <w:rPr>
          <w:lang w:eastAsia="zh-CN"/>
        </w:rPr>
        <w:t>affect</w:t>
      </w:r>
      <w:r>
        <w:rPr>
          <w:rFonts w:hint="eastAsia"/>
          <w:lang w:eastAsia="zh-CN"/>
        </w:rPr>
        <w:t xml:space="preserve"> UE and application if the UE IP address is maintained.</w:t>
      </w:r>
    </w:p>
    <w:p w:rsidR="00DF76D1" w:rsidRDefault="00503496" w:rsidP="00101F25">
      <w:pPr>
        <w:rPr>
          <w:lang w:eastAsia="zh-CN"/>
        </w:rPr>
      </w:pPr>
      <w:r>
        <w:rPr>
          <w:rFonts w:hint="eastAsia"/>
          <w:lang w:eastAsia="zh-CN"/>
        </w:rPr>
        <w:t>For the case of source PSA and target PSA are access to source AF and target AF respectively</w:t>
      </w:r>
      <w:r w:rsidR="00DF76D1">
        <w:rPr>
          <w:rFonts w:hint="eastAsia"/>
          <w:lang w:eastAsia="zh-CN"/>
        </w:rPr>
        <w:t xml:space="preserve">, </w:t>
      </w:r>
      <w:r w:rsidR="00D011D4">
        <w:rPr>
          <w:rFonts w:hint="eastAsia"/>
          <w:lang w:eastAsia="zh-CN"/>
        </w:rPr>
        <w:t>and</w:t>
      </w:r>
      <w:r w:rsidR="00DF76D1">
        <w:rPr>
          <w:rFonts w:hint="eastAsia"/>
          <w:lang w:eastAsia="zh-CN"/>
        </w:rPr>
        <w:t xml:space="preserve"> this application is stateless, i.e. the application context is the same at anytime, the PSA relocation can result in</w:t>
      </w:r>
      <w:r w:rsidR="00005BBE">
        <w:rPr>
          <w:rFonts w:hint="eastAsia"/>
          <w:lang w:eastAsia="zh-CN"/>
        </w:rPr>
        <w:t xml:space="preserve"> new TCP connection </w:t>
      </w:r>
      <w:r w:rsidR="00DF76D1">
        <w:rPr>
          <w:rFonts w:hint="eastAsia"/>
          <w:lang w:eastAsia="zh-CN"/>
        </w:rPr>
        <w:t xml:space="preserve">establishment (because the AF IP address </w:t>
      </w:r>
      <w:r w:rsidR="00E04C21">
        <w:rPr>
          <w:rFonts w:hint="eastAsia"/>
          <w:lang w:eastAsia="zh-CN"/>
        </w:rPr>
        <w:t>has changed</w:t>
      </w:r>
      <w:r w:rsidR="00DF76D1">
        <w:rPr>
          <w:rFonts w:hint="eastAsia"/>
          <w:lang w:eastAsia="zh-CN"/>
        </w:rPr>
        <w:t>).</w:t>
      </w:r>
      <w:r w:rsidR="00005BBE">
        <w:rPr>
          <w:rFonts w:hint="eastAsia"/>
          <w:lang w:eastAsia="zh-CN"/>
        </w:rPr>
        <w:t xml:space="preserve">While given the SSC mode 3 mechanism, </w:t>
      </w:r>
      <w:r w:rsidR="00005BBE">
        <w:rPr>
          <w:lang w:eastAsia="zh-CN"/>
        </w:rPr>
        <w:t>the</w:t>
      </w:r>
      <w:r w:rsidR="00005BBE">
        <w:rPr>
          <w:rFonts w:hint="eastAsia"/>
          <w:lang w:eastAsia="zh-CN"/>
        </w:rPr>
        <w:t xml:space="preserve"> new TCP connection establi</w:t>
      </w:r>
      <w:r w:rsidR="00E04C21">
        <w:rPr>
          <w:rFonts w:hint="eastAsia"/>
          <w:lang w:eastAsia="zh-CN"/>
        </w:rPr>
        <w:t>shment will not impact UE and application</w:t>
      </w:r>
      <w:r w:rsidR="00005BBE">
        <w:rPr>
          <w:rFonts w:hint="eastAsia"/>
          <w:lang w:eastAsia="zh-CN"/>
        </w:rPr>
        <w:t xml:space="preserve"> since the old PSA connection is still existing.</w:t>
      </w:r>
    </w:p>
    <w:p w:rsidR="00DF76D1" w:rsidRDefault="00005BBE" w:rsidP="00101F25">
      <w:pPr>
        <w:rPr>
          <w:lang w:eastAsia="zh-CN"/>
        </w:rPr>
      </w:pPr>
      <w:r>
        <w:rPr>
          <w:lang w:eastAsia="zh-CN"/>
        </w:rPr>
        <w:t>F</w:t>
      </w:r>
      <w:r>
        <w:rPr>
          <w:rFonts w:hint="eastAsia"/>
          <w:lang w:eastAsia="zh-CN"/>
        </w:rPr>
        <w:t xml:space="preserve">or the case of source PSA and target PSA are </w:t>
      </w:r>
      <w:r w:rsidR="00D011D4">
        <w:rPr>
          <w:rFonts w:hint="eastAsia"/>
          <w:lang w:eastAsia="zh-CN"/>
        </w:rPr>
        <w:t xml:space="preserve">access to source AF and target AF respectively, and this application is stateful, i.e. the application context </w:t>
      </w:r>
      <w:r w:rsidR="00935D26">
        <w:rPr>
          <w:rFonts w:hint="eastAsia"/>
          <w:lang w:eastAsia="zh-CN"/>
        </w:rPr>
        <w:t>is changing over time. T</w:t>
      </w:r>
      <w:r w:rsidR="00935D26">
        <w:rPr>
          <w:lang w:eastAsia="zh-CN"/>
        </w:rPr>
        <w:t>h</w:t>
      </w:r>
      <w:r w:rsidR="00935D26">
        <w:rPr>
          <w:rFonts w:hint="eastAsia"/>
          <w:lang w:eastAsia="zh-CN"/>
        </w:rPr>
        <w:t>e new</w:t>
      </w:r>
      <w:r w:rsidR="00935D26" w:rsidRPr="00935D26">
        <w:rPr>
          <w:rFonts w:hint="eastAsia"/>
          <w:lang w:eastAsia="zh-CN"/>
        </w:rPr>
        <w:t xml:space="preserve"> </w:t>
      </w:r>
      <w:r w:rsidR="00935D26">
        <w:rPr>
          <w:rFonts w:hint="eastAsia"/>
          <w:lang w:eastAsia="zh-CN"/>
        </w:rPr>
        <w:t xml:space="preserve">TCP connection establishment can be avoid if the new virtualization </w:t>
      </w:r>
      <w:r w:rsidR="00935D26">
        <w:rPr>
          <w:lang w:eastAsia="zh-CN"/>
        </w:rPr>
        <w:t>technolog</w:t>
      </w:r>
      <w:r w:rsidR="00935D26">
        <w:rPr>
          <w:rFonts w:hint="eastAsia"/>
          <w:lang w:eastAsia="zh-CN"/>
        </w:rPr>
        <w:t xml:space="preserve">y, e.g. container, can be leveraged to realize application live migration. </w:t>
      </w:r>
    </w:p>
    <w:p w:rsidR="00935D26" w:rsidRDefault="00935D26" w:rsidP="00101F25">
      <w:pPr>
        <w:rPr>
          <w:lang w:eastAsia="zh-CN"/>
        </w:rPr>
      </w:pPr>
      <w:r>
        <w:rPr>
          <w:lang w:eastAsia="zh-CN"/>
        </w:rPr>
        <w:t>I</w:t>
      </w:r>
      <w:r>
        <w:rPr>
          <w:rFonts w:hint="eastAsia"/>
          <w:lang w:eastAsia="zh-CN"/>
        </w:rPr>
        <w:t xml:space="preserve">n </w:t>
      </w:r>
      <w:r w:rsidR="00E04C21">
        <w:rPr>
          <w:rFonts w:hint="eastAsia"/>
          <w:lang w:eastAsia="zh-CN"/>
        </w:rPr>
        <w:t xml:space="preserve">conclusion, the mechanism to support </w:t>
      </w:r>
      <w:r>
        <w:rPr>
          <w:rFonts w:hint="eastAsia"/>
          <w:lang w:eastAsia="zh-CN"/>
        </w:rPr>
        <w:t>UE IP address unchanged during UE mobility and PSA relocation</w:t>
      </w:r>
      <w:r w:rsidR="00E04C21">
        <w:rPr>
          <w:rFonts w:hint="eastAsia"/>
          <w:lang w:eastAsia="zh-CN"/>
        </w:rPr>
        <w:t>, i.e. for SSC mode3,</w:t>
      </w:r>
      <w:r>
        <w:rPr>
          <w:rFonts w:hint="eastAsia"/>
          <w:lang w:eastAsia="zh-CN"/>
        </w:rPr>
        <w:t xml:space="preserve"> </w:t>
      </w:r>
      <w:r w:rsidR="00E04C21">
        <w:rPr>
          <w:rFonts w:hint="eastAsia"/>
          <w:lang w:eastAsia="zh-CN"/>
        </w:rPr>
        <w:t xml:space="preserve">is helpful for achieving ideal </w:t>
      </w:r>
      <w:r w:rsidR="00E04C21">
        <w:rPr>
          <w:lang w:eastAsia="zh-CN"/>
        </w:rPr>
        <w:t>session</w:t>
      </w:r>
      <w:r w:rsidR="00E04C21">
        <w:rPr>
          <w:rFonts w:hint="eastAsia"/>
          <w:lang w:eastAsia="zh-CN"/>
        </w:rPr>
        <w:t xml:space="preserve"> and service continuity.</w:t>
      </w:r>
    </w:p>
    <w:p w:rsidR="00E04C21" w:rsidRPr="00E04C21" w:rsidRDefault="00E04C21" w:rsidP="00101F25">
      <w:pPr>
        <w:rPr>
          <w:b/>
          <w:lang w:eastAsia="zh-CN"/>
        </w:rPr>
      </w:pPr>
      <w:r w:rsidRPr="00E04C21">
        <w:rPr>
          <w:rFonts w:hint="eastAsia"/>
          <w:b/>
          <w:lang w:eastAsia="zh-CN"/>
        </w:rPr>
        <w:t>Solution for UE IP address maintained in SSC mode 3.</w:t>
      </w:r>
    </w:p>
    <w:p w:rsidR="00E04C21" w:rsidRDefault="00B02A68" w:rsidP="00101F25">
      <w:pPr>
        <w:rPr>
          <w:lang w:eastAsia="zh-CN"/>
        </w:rPr>
      </w:pPr>
      <w:r>
        <w:rPr>
          <w:lang w:eastAsia="zh-CN"/>
        </w:rPr>
        <w:t>W</w:t>
      </w:r>
      <w:r>
        <w:rPr>
          <w:rFonts w:hint="eastAsia"/>
          <w:lang w:eastAsia="zh-CN"/>
        </w:rPr>
        <w:t>hen the AFs accept the SMF notification</w:t>
      </w:r>
      <w:r>
        <w:t xml:space="preserve"> indicating PSA change and/or DNAI change for a UE (identified by the IP address/prefix of the UE or the MAC address used by the UE)</w:t>
      </w:r>
      <w:r>
        <w:rPr>
          <w:rFonts w:hint="eastAsia"/>
          <w:lang w:eastAsia="zh-CN"/>
        </w:rPr>
        <w:t>, the AFs can decide whether the UE</w:t>
      </w:r>
      <w:r>
        <w:rPr>
          <w:lang w:eastAsia="zh-CN"/>
        </w:rPr>
        <w:t>’</w:t>
      </w:r>
      <w:r>
        <w:rPr>
          <w:rFonts w:hint="eastAsia"/>
          <w:lang w:eastAsia="zh-CN"/>
        </w:rPr>
        <w:t xml:space="preserve">s IP address should be maintained during the SSC mode 3. </w:t>
      </w:r>
      <w:r>
        <w:rPr>
          <w:lang w:eastAsia="zh-CN"/>
        </w:rPr>
        <w:t>A</w:t>
      </w:r>
      <w:r>
        <w:rPr>
          <w:rFonts w:hint="eastAsia"/>
          <w:lang w:eastAsia="zh-CN"/>
        </w:rPr>
        <w:t>nd if AF decides the UE</w:t>
      </w:r>
      <w:r>
        <w:rPr>
          <w:lang w:eastAsia="zh-CN"/>
        </w:rPr>
        <w:t>’</w:t>
      </w:r>
      <w:r>
        <w:rPr>
          <w:rFonts w:hint="eastAsia"/>
          <w:lang w:eastAsia="zh-CN"/>
        </w:rPr>
        <w:t>s IP address should be maintained, the AF can send an indication to SMF for keeping UE IP address unchanged in the response.</w:t>
      </w:r>
    </w:p>
    <w:p w:rsidR="00B02A68" w:rsidRDefault="00B02A68" w:rsidP="00101F25">
      <w:pPr>
        <w:rPr>
          <w:lang w:eastAsia="zh-CN"/>
        </w:rPr>
      </w:pPr>
      <w:r>
        <w:rPr>
          <w:lang w:eastAsia="zh-CN"/>
        </w:rPr>
        <w:t>D</w:t>
      </w:r>
      <w:r>
        <w:rPr>
          <w:rFonts w:hint="eastAsia"/>
          <w:lang w:eastAsia="zh-CN"/>
        </w:rPr>
        <w:t>uring the interaction between AF</w:t>
      </w:r>
      <w:r w:rsidR="00385F1C">
        <w:rPr>
          <w:rFonts w:hint="eastAsia"/>
          <w:lang w:eastAsia="zh-CN"/>
        </w:rPr>
        <w:t>s</w:t>
      </w:r>
      <w:r>
        <w:rPr>
          <w:rFonts w:hint="eastAsia"/>
          <w:lang w:eastAsia="zh-CN"/>
        </w:rPr>
        <w:t xml:space="preserve"> and </w:t>
      </w:r>
      <w:r w:rsidR="00385F1C">
        <w:rPr>
          <w:rFonts w:hint="eastAsia"/>
          <w:lang w:eastAsia="zh-CN"/>
        </w:rPr>
        <w:t xml:space="preserve">SMF, N6 traffic routing rule should be negotiated, including the tunnel </w:t>
      </w:r>
      <w:r w:rsidR="00385F1C">
        <w:rPr>
          <w:lang w:eastAsia="zh-CN"/>
        </w:rPr>
        <w:t>information</w:t>
      </w:r>
      <w:r w:rsidR="00385F1C">
        <w:rPr>
          <w:rFonts w:hint="eastAsia"/>
          <w:lang w:eastAsia="zh-CN"/>
        </w:rPr>
        <w:t xml:space="preserve"> for the N6.</w:t>
      </w:r>
    </w:p>
    <w:p w:rsidR="00385F1C" w:rsidRDefault="001814D5" w:rsidP="00101F25">
      <w:pPr>
        <w:rPr>
          <w:lang w:eastAsia="zh-CN"/>
        </w:rPr>
      </w:pPr>
      <w:r>
        <w:rPr>
          <w:lang w:eastAsia="zh-CN"/>
        </w:rPr>
        <w:t>F</w:t>
      </w:r>
      <w:r>
        <w:rPr>
          <w:rFonts w:hint="eastAsia"/>
          <w:lang w:eastAsia="zh-CN"/>
        </w:rPr>
        <w:t>or the step 4 of procedure 6.13.2.1, the SSC mode 3</w:t>
      </w:r>
      <w:r>
        <w:t xml:space="preserve"> PDU session anchor </w:t>
      </w:r>
      <w:r>
        <w:rPr>
          <w:rFonts w:hint="eastAsia"/>
          <w:lang w:eastAsia="zh-CN"/>
        </w:rPr>
        <w:t xml:space="preserve">change </w:t>
      </w:r>
      <w:r>
        <w:t>as defined in clause 4.3.5.2 in TS 23.502</w:t>
      </w:r>
      <w:r>
        <w:rPr>
          <w:rFonts w:hint="eastAsia"/>
          <w:lang w:eastAsia="zh-CN"/>
        </w:rPr>
        <w:t xml:space="preserve">, </w:t>
      </w:r>
      <w:r>
        <w:rPr>
          <w:lang w:eastAsia="zh-CN"/>
        </w:rPr>
        <w:t>should</w:t>
      </w:r>
      <w:r>
        <w:rPr>
          <w:rFonts w:hint="eastAsia"/>
          <w:lang w:eastAsia="zh-CN"/>
        </w:rPr>
        <w:t xml:space="preserve"> be updated to support the SMF allocates the same UE IP address for the new PDU session.</w:t>
      </w:r>
    </w:p>
    <w:p w:rsidR="001814D5" w:rsidRDefault="001814D5" w:rsidP="00101F25">
      <w:pPr>
        <w:rPr>
          <w:lang w:eastAsia="zh-CN"/>
        </w:rPr>
      </w:pPr>
      <w:r>
        <w:rPr>
          <w:lang w:eastAsia="zh-CN"/>
        </w:rPr>
        <w:lastRenderedPageBreak/>
        <w:t>I</w:t>
      </w:r>
      <w:r>
        <w:rPr>
          <w:rFonts w:hint="eastAsia"/>
          <w:lang w:eastAsia="zh-CN"/>
        </w:rPr>
        <w:t>n this solution, only one SMF is involved, therefore the UE IP address conflict can be avoided.</w:t>
      </w:r>
    </w:p>
    <w:p w:rsidR="00F165FB" w:rsidRDefault="00F165FB" w:rsidP="00BA1D93">
      <w:pPr>
        <w:pStyle w:val="1"/>
        <w:numPr>
          <w:ilvl w:val="0"/>
          <w:numId w:val="1"/>
        </w:numPr>
      </w:pPr>
      <w:r>
        <w:t>Conclusion and Proposal</w:t>
      </w:r>
    </w:p>
    <w:p w:rsidR="00844510" w:rsidRPr="00844510" w:rsidRDefault="0008785C" w:rsidP="00C774A0">
      <w:pPr>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E04C21">
        <w:rPr>
          <w:rFonts w:eastAsiaTheme="minorEastAsia" w:hint="eastAsia"/>
          <w:lang w:eastAsia="zh-CN"/>
        </w:rPr>
        <w:t>update for solution 13 is proposed to be accepted by TR23.725</w:t>
      </w:r>
    </w:p>
    <w:p w:rsidR="00F165FB" w:rsidRPr="00AE6DD4" w:rsidRDefault="00F165FB" w:rsidP="00F16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604A8C" w:rsidRPr="00604A8C" w:rsidRDefault="00604A8C" w:rsidP="00604A8C">
      <w:pPr>
        <w:keepNext/>
        <w:keepLines/>
        <w:spacing w:before="180"/>
        <w:ind w:left="1134" w:hanging="1134"/>
        <w:outlineLvl w:val="1"/>
        <w:rPr>
          <w:rFonts w:ascii="Arial" w:hAnsi="Arial"/>
          <w:color w:val="auto"/>
          <w:sz w:val="32"/>
        </w:rPr>
      </w:pPr>
      <w:bookmarkStart w:id="2" w:name="_GoBack"/>
      <w:bookmarkStart w:id="3" w:name="_Toc529343321"/>
      <w:bookmarkEnd w:id="2"/>
      <w:r w:rsidRPr="00604A8C">
        <w:rPr>
          <w:rFonts w:ascii="Arial" w:hAnsi="Arial"/>
          <w:color w:val="auto"/>
          <w:sz w:val="32"/>
        </w:rPr>
        <w:t>6.13</w:t>
      </w:r>
      <w:r w:rsidRPr="00604A8C">
        <w:rPr>
          <w:rFonts w:ascii="Arial" w:hAnsi="Arial"/>
          <w:color w:val="auto"/>
          <w:sz w:val="32"/>
        </w:rPr>
        <w:tab/>
        <w:t>Solution #13 for Key Issue #3: Session continuity enhancement based on the coordination between AF and 5GC</w:t>
      </w:r>
      <w:bookmarkEnd w:id="3"/>
    </w:p>
    <w:p w:rsidR="00604A8C" w:rsidRPr="00604A8C" w:rsidRDefault="00604A8C" w:rsidP="00604A8C">
      <w:pPr>
        <w:keepNext/>
        <w:keepLines/>
        <w:spacing w:before="120"/>
        <w:ind w:left="1134" w:hanging="1134"/>
        <w:outlineLvl w:val="2"/>
        <w:rPr>
          <w:rFonts w:ascii="Arial" w:hAnsi="Arial"/>
          <w:color w:val="auto"/>
          <w:sz w:val="28"/>
        </w:rPr>
      </w:pPr>
      <w:bookmarkStart w:id="4" w:name="_Toc529343322"/>
      <w:r w:rsidRPr="00604A8C">
        <w:rPr>
          <w:rFonts w:ascii="Arial" w:hAnsi="Arial"/>
          <w:color w:val="auto"/>
          <w:sz w:val="28"/>
        </w:rPr>
        <w:t>6.13.1</w:t>
      </w:r>
      <w:r w:rsidRPr="00604A8C">
        <w:rPr>
          <w:rFonts w:ascii="Arial" w:hAnsi="Arial"/>
          <w:color w:val="auto"/>
          <w:sz w:val="28"/>
        </w:rPr>
        <w:tab/>
        <w:t>General Description</w:t>
      </w:r>
      <w:bookmarkEnd w:id="4"/>
    </w:p>
    <w:p w:rsidR="00604A8C" w:rsidRPr="00604A8C" w:rsidRDefault="00604A8C" w:rsidP="00604A8C">
      <w:r w:rsidRPr="00604A8C">
        <w:t>This solution addresses the problem in the key issue 3 regarding "How to enable runtime coordination between AF and 5GC for supporting application relocation without breaking upper layer session and service continuity".</w:t>
      </w:r>
    </w:p>
    <w:p w:rsidR="00604A8C" w:rsidRPr="00604A8C" w:rsidRDefault="00604A8C" w:rsidP="00604A8C">
      <w:r w:rsidRPr="00604A8C">
        <w:t>In order to enable low latency service in the 5GC, a UE may establish a SSC mode 3 PDU session, or a PDU session with UL CL or branch point. In this case, if the PDU sessions anchor (PSA) needs to be relocated due to UE mobility, the SMF needs to select a new PSA.</w:t>
      </w:r>
    </w:p>
    <w:p w:rsidR="00604A8C" w:rsidRPr="00604A8C" w:rsidRDefault="00604A8C" w:rsidP="00604A8C">
      <w:r w:rsidRPr="00604A8C">
        <w:t>In order to avoid or minimize service interruption during PSA relocation, the solution proposes that, after the SMF prepares the UP path towards the new PSA, the SMF does not activate the UP path toward the new PSA immediately. Instead, the SMF sends a notification to the Application Function (AF). Before the UP path toward the new PSA is activated, application traffic data (if any exists) is routed through the old PSA..</w:t>
      </w:r>
    </w:p>
    <w:p w:rsidR="00604A8C" w:rsidRPr="00604A8C" w:rsidRDefault="00604A8C" w:rsidP="00604A8C">
      <w:r w:rsidRPr="00604A8C">
        <w:t>The notification sent from the SMF to the AF indicates UP path management events as described in the TS 23.502 [3], such as 'PSA change' or 'DNAI change'. The AF can determine whether application relocation is needed according to the notification. If not, the AF can send a positive response to the notification, indicating application layer is ready, to the SMF immediately; otherwise, the AF sends the positive response after application relocation is completed</w:t>
      </w:r>
      <w:r w:rsidRPr="00604A8C">
        <w:rPr>
          <w:rFonts w:hint="eastAsia"/>
          <w:lang w:eastAsia="zh-CN"/>
        </w:rPr>
        <w:t xml:space="preserve"> or a </w:t>
      </w:r>
      <w:r w:rsidRPr="00604A8C">
        <w:t>negative response</w:t>
      </w:r>
      <w:r w:rsidRPr="00604A8C">
        <w:rPr>
          <w:rFonts w:hint="eastAsia"/>
          <w:lang w:eastAsia="zh-CN"/>
        </w:rPr>
        <w:t xml:space="preserve"> if</w:t>
      </w:r>
      <w:r w:rsidRPr="00604A8C">
        <w:t xml:space="preserve"> </w:t>
      </w:r>
      <w:r w:rsidRPr="00604A8C">
        <w:rPr>
          <w:rFonts w:hint="eastAsia"/>
          <w:lang w:eastAsia="zh-CN"/>
        </w:rPr>
        <w:t xml:space="preserve">the AF determines that the application relocation </w:t>
      </w:r>
      <w:r w:rsidRPr="00604A8C">
        <w:t>cannot be completed on time (e.g. due to temporary congestion). Once the SMF receives the positive AF response, the SMF activates the UP path toward the new PSA. After the UP path toward the new PSA is activated, data is routed through the new PSA.</w:t>
      </w:r>
      <w:r w:rsidRPr="00604A8C">
        <w:rPr>
          <w:rFonts w:hint="eastAsia"/>
          <w:lang w:eastAsia="zh-CN"/>
        </w:rPr>
        <w:t xml:space="preserve"> </w:t>
      </w:r>
      <w:r w:rsidRPr="00604A8C">
        <w:rPr>
          <w:lang w:eastAsia="zh-CN"/>
        </w:rPr>
        <w:t>I</w:t>
      </w:r>
      <w:r w:rsidRPr="00604A8C">
        <w:rPr>
          <w:rFonts w:hint="eastAsia"/>
          <w:lang w:eastAsia="zh-CN"/>
        </w:rPr>
        <w:t xml:space="preserve">f the SMF receives a </w:t>
      </w:r>
      <w:r w:rsidRPr="00604A8C">
        <w:t>negative response, the SMF can cancel the PSA relocation.</w:t>
      </w:r>
    </w:p>
    <w:p w:rsidR="00604A8C" w:rsidRDefault="00604A8C" w:rsidP="00604A8C">
      <w:pPr>
        <w:rPr>
          <w:ins w:id="5" w:author="CMCC-wd" w:date="2018-11-20T16:12:00Z"/>
          <w:lang w:eastAsia="zh-CN"/>
        </w:rPr>
      </w:pPr>
      <w:r w:rsidRPr="00604A8C">
        <w:t>The SMF can assume according to local policy a negative response if a response is expected and but not received from the AF within a certain time window.</w:t>
      </w:r>
    </w:p>
    <w:p w:rsidR="00604A8C" w:rsidRPr="00604A8C" w:rsidRDefault="009F108A" w:rsidP="00604A8C">
      <w:pPr>
        <w:rPr>
          <w:lang w:eastAsia="zh-CN"/>
        </w:rPr>
      </w:pPr>
      <w:ins w:id="6" w:author="CMCC-wd" w:date="2018-11-20T16:21:00Z">
        <w:r>
          <w:rPr>
            <w:rFonts w:hint="eastAsia"/>
            <w:lang w:eastAsia="zh-CN"/>
          </w:rPr>
          <w:t>I</w:t>
        </w:r>
      </w:ins>
      <w:ins w:id="7" w:author="CMCC-wd" w:date="2018-11-20T16:12:00Z">
        <w:r w:rsidR="00604A8C">
          <w:rPr>
            <w:rFonts w:hint="eastAsia"/>
            <w:lang w:eastAsia="zh-CN"/>
          </w:rPr>
          <w:t xml:space="preserve">n order to </w:t>
        </w:r>
        <w:r w:rsidR="00604A8C">
          <w:rPr>
            <w:lang w:eastAsia="zh-CN"/>
          </w:rPr>
          <w:t xml:space="preserve">achieve the minimize service interruption </w:t>
        </w:r>
      </w:ins>
      <w:ins w:id="8" w:author="CMCC-wd" w:date="2018-11-20T16:13:00Z">
        <w:r w:rsidR="00604A8C">
          <w:rPr>
            <w:rFonts w:hint="eastAsia"/>
            <w:lang w:eastAsia="zh-CN"/>
          </w:rPr>
          <w:t xml:space="preserve">and impact for the upper layer, </w:t>
        </w:r>
        <w:r w:rsidR="00604A8C">
          <w:rPr>
            <w:lang w:eastAsia="zh-CN"/>
          </w:rPr>
          <w:t>the</w:t>
        </w:r>
        <w:r w:rsidR="00604A8C">
          <w:rPr>
            <w:rFonts w:hint="eastAsia"/>
            <w:lang w:eastAsia="zh-CN"/>
          </w:rPr>
          <w:t xml:space="preserve"> UE IP address is suggested to be </w:t>
        </w:r>
      </w:ins>
      <w:ins w:id="9" w:author="CMCC-wd" w:date="2018-11-20T16:14:00Z">
        <w:r w:rsidR="00604A8C">
          <w:rPr>
            <w:lang w:eastAsia="zh-CN"/>
          </w:rPr>
          <w:t>maintained</w:t>
        </w:r>
      </w:ins>
      <w:ins w:id="10" w:author="CMCC-wd" w:date="2018-11-20T16:13:00Z">
        <w:r w:rsidR="00604A8C">
          <w:rPr>
            <w:rFonts w:hint="eastAsia"/>
            <w:lang w:eastAsia="zh-CN"/>
          </w:rPr>
          <w:t xml:space="preserve"> </w:t>
        </w:r>
      </w:ins>
      <w:ins w:id="11" w:author="CMCC-wd" w:date="2018-11-20T16:14:00Z">
        <w:r w:rsidR="00604A8C">
          <w:rPr>
            <w:rFonts w:hint="eastAsia"/>
            <w:lang w:eastAsia="zh-CN"/>
          </w:rPr>
          <w:t xml:space="preserve">during the PSA </w:t>
        </w:r>
        <w:r w:rsidR="00604A8C">
          <w:rPr>
            <w:lang w:eastAsia="zh-CN"/>
          </w:rPr>
          <w:t>relocation</w:t>
        </w:r>
        <w:r w:rsidR="00604A8C">
          <w:rPr>
            <w:rFonts w:hint="eastAsia"/>
            <w:lang w:eastAsia="zh-CN"/>
          </w:rPr>
          <w:t xml:space="preserve"> for SSC mode 3.</w:t>
        </w:r>
      </w:ins>
      <w:ins w:id="12" w:author="CMCC-wd" w:date="2018-11-20T16:15:00Z">
        <w:r w:rsidR="00604A8C" w:rsidRPr="00604A8C">
          <w:rPr>
            <w:lang w:eastAsia="zh-CN"/>
          </w:rPr>
          <w:t xml:space="preserve"> </w:t>
        </w:r>
        <w:r w:rsidR="00604A8C">
          <w:rPr>
            <w:lang w:eastAsia="zh-CN"/>
          </w:rPr>
          <w:t>W</w:t>
        </w:r>
        <w:r w:rsidR="00604A8C">
          <w:rPr>
            <w:rFonts w:hint="eastAsia"/>
            <w:lang w:eastAsia="zh-CN"/>
          </w:rPr>
          <w:t xml:space="preserve">hen the AFs accept the SMF </w:t>
        </w:r>
      </w:ins>
      <w:ins w:id="13" w:author="CMCC-wd" w:date="2018-11-20T16:21:00Z">
        <w:r>
          <w:rPr>
            <w:rFonts w:hint="eastAsia"/>
            <w:lang w:eastAsia="zh-CN"/>
          </w:rPr>
          <w:t xml:space="preserve">early </w:t>
        </w:r>
      </w:ins>
      <w:ins w:id="14" w:author="CMCC-wd" w:date="2018-11-20T16:15:00Z">
        <w:r w:rsidR="00604A8C">
          <w:rPr>
            <w:rFonts w:hint="eastAsia"/>
            <w:lang w:eastAsia="zh-CN"/>
          </w:rPr>
          <w:t>notification</w:t>
        </w:r>
        <w:r w:rsidR="00604A8C">
          <w:t xml:space="preserve"> indicating PSA change and/or DNAI change for a UE (identified by the IP address/prefix)</w:t>
        </w:r>
        <w:r w:rsidR="00604A8C">
          <w:rPr>
            <w:rFonts w:hint="eastAsia"/>
            <w:lang w:eastAsia="zh-CN"/>
          </w:rPr>
          <w:t>, the AFs can decide whether the UE</w:t>
        </w:r>
        <w:r w:rsidR="00604A8C">
          <w:rPr>
            <w:lang w:eastAsia="zh-CN"/>
          </w:rPr>
          <w:t>’</w:t>
        </w:r>
        <w:r w:rsidR="00604A8C">
          <w:rPr>
            <w:rFonts w:hint="eastAsia"/>
            <w:lang w:eastAsia="zh-CN"/>
          </w:rPr>
          <w:t xml:space="preserve">s IP address should be maintained during the SSC mode 3. </w:t>
        </w:r>
        <w:r w:rsidR="00604A8C">
          <w:rPr>
            <w:lang w:eastAsia="zh-CN"/>
          </w:rPr>
          <w:t>A</w:t>
        </w:r>
        <w:r w:rsidR="00604A8C">
          <w:rPr>
            <w:rFonts w:hint="eastAsia"/>
            <w:lang w:eastAsia="zh-CN"/>
          </w:rPr>
          <w:t>nd if AF decides the UE</w:t>
        </w:r>
        <w:r w:rsidR="00604A8C">
          <w:rPr>
            <w:lang w:eastAsia="zh-CN"/>
          </w:rPr>
          <w:t>’</w:t>
        </w:r>
        <w:r w:rsidR="00604A8C">
          <w:rPr>
            <w:rFonts w:hint="eastAsia"/>
            <w:lang w:eastAsia="zh-CN"/>
          </w:rPr>
          <w:t>s IP address should be maintained, the AF can send an indication to SMF for keeping UE IP address unchanged in the response.</w:t>
        </w:r>
      </w:ins>
      <w:ins w:id="15" w:author="CMCC-wd" w:date="2018-11-20T16:26:00Z">
        <w:r w:rsidR="00931631">
          <w:rPr>
            <w:rFonts w:hint="eastAsia"/>
            <w:lang w:eastAsia="zh-CN"/>
          </w:rPr>
          <w:t xml:space="preserve"> </w:t>
        </w:r>
      </w:ins>
      <w:ins w:id="16" w:author="CMCC-wd" w:date="2018-11-20T16:15:00Z">
        <w:r w:rsidR="00604A8C">
          <w:rPr>
            <w:lang w:eastAsia="zh-CN"/>
          </w:rPr>
          <w:t>D</w:t>
        </w:r>
        <w:r w:rsidR="00604A8C">
          <w:rPr>
            <w:rFonts w:hint="eastAsia"/>
            <w:lang w:eastAsia="zh-CN"/>
          </w:rPr>
          <w:t xml:space="preserve">uring the interaction between AFs and SMF, N6 traffic routing rule should be negotiated, including the tunnel </w:t>
        </w:r>
        <w:r w:rsidR="00604A8C">
          <w:rPr>
            <w:lang w:eastAsia="zh-CN"/>
          </w:rPr>
          <w:t>information</w:t>
        </w:r>
        <w:r w:rsidR="00604A8C">
          <w:rPr>
            <w:rFonts w:hint="eastAsia"/>
            <w:lang w:eastAsia="zh-CN"/>
          </w:rPr>
          <w:t xml:space="preserve"> for the N6.</w:t>
        </w:r>
      </w:ins>
    </w:p>
    <w:p w:rsidR="00604A8C" w:rsidRPr="00604A8C" w:rsidRDefault="00604A8C" w:rsidP="00604A8C">
      <w:pPr>
        <w:keepNext/>
        <w:keepLines/>
        <w:spacing w:before="120"/>
        <w:ind w:left="1134" w:hanging="1134"/>
        <w:outlineLvl w:val="2"/>
        <w:rPr>
          <w:rFonts w:ascii="Arial" w:hAnsi="Arial"/>
          <w:color w:val="auto"/>
          <w:sz w:val="28"/>
        </w:rPr>
      </w:pPr>
      <w:bookmarkStart w:id="17" w:name="_Toc529343323"/>
      <w:r w:rsidRPr="00604A8C">
        <w:rPr>
          <w:rFonts w:ascii="Arial" w:hAnsi="Arial"/>
          <w:color w:val="auto"/>
          <w:sz w:val="28"/>
        </w:rPr>
        <w:lastRenderedPageBreak/>
        <w:t>6.13.2</w:t>
      </w:r>
      <w:r w:rsidRPr="00604A8C">
        <w:rPr>
          <w:rFonts w:ascii="Arial" w:hAnsi="Arial"/>
          <w:color w:val="auto"/>
          <w:sz w:val="28"/>
        </w:rPr>
        <w:tab/>
        <w:t>Procedures</w:t>
      </w:r>
      <w:bookmarkEnd w:id="17"/>
    </w:p>
    <w:p w:rsidR="00604A8C" w:rsidRPr="00604A8C" w:rsidRDefault="00604A8C" w:rsidP="00604A8C">
      <w:pPr>
        <w:keepNext/>
        <w:keepLines/>
        <w:spacing w:before="120"/>
        <w:ind w:left="1418" w:hanging="1418"/>
        <w:outlineLvl w:val="3"/>
        <w:rPr>
          <w:rFonts w:ascii="Arial" w:hAnsi="Arial"/>
          <w:color w:val="auto"/>
          <w:sz w:val="24"/>
        </w:rPr>
      </w:pPr>
      <w:bookmarkStart w:id="18" w:name="_Toc529343324"/>
      <w:r w:rsidRPr="00604A8C">
        <w:rPr>
          <w:rFonts w:ascii="Arial" w:hAnsi="Arial"/>
          <w:color w:val="auto"/>
          <w:sz w:val="24"/>
        </w:rPr>
        <w:t>6.13.2.1</w:t>
      </w:r>
      <w:r w:rsidRPr="00604A8C">
        <w:rPr>
          <w:rFonts w:ascii="Arial" w:hAnsi="Arial"/>
          <w:color w:val="auto"/>
          <w:sz w:val="24"/>
        </w:rPr>
        <w:tab/>
        <w:t>Procedure of Enhancing SSC mode 3 PDU Session Anchor Change with Multiple PDU Sessions</w:t>
      </w:r>
      <w:bookmarkEnd w:id="18"/>
    </w:p>
    <w:p w:rsidR="00604A8C" w:rsidRDefault="00604A8C" w:rsidP="00604A8C">
      <w:pPr>
        <w:keepNext/>
        <w:keepLines/>
        <w:spacing w:before="60"/>
        <w:jc w:val="center"/>
        <w:rPr>
          <w:ins w:id="19" w:author="CMCC-wd" w:date="2018-11-20T16:35:00Z"/>
          <w:rFonts w:ascii="Arial" w:hAnsi="Arial"/>
          <w:b/>
          <w:lang w:eastAsia="zh-CN"/>
        </w:rPr>
      </w:pPr>
      <w:del w:id="20" w:author="CMCC-wd" w:date="2018-11-20T16:39:00Z">
        <w:r w:rsidRPr="00604A8C" w:rsidDel="004152F5">
          <w:rPr>
            <w:rFonts w:ascii="Arial" w:hAnsi="Arial"/>
            <w:b/>
          </w:rPr>
          <w:object w:dxaOrig="11706" w:dyaOrig="8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53.3pt" o:ole="">
              <v:imagedata r:id="rId8" o:title=""/>
            </v:shape>
            <o:OLEObject Type="Embed" ProgID="Visio.Drawing.11" ShapeID="_x0000_i1025" DrawAspect="Content" ObjectID="_1604237463" r:id="rId9"/>
          </w:object>
        </w:r>
      </w:del>
    </w:p>
    <w:p w:rsidR="00BF759A" w:rsidRPr="00604A8C" w:rsidRDefault="004152F5" w:rsidP="00604A8C">
      <w:pPr>
        <w:keepNext/>
        <w:keepLines/>
        <w:spacing w:before="60"/>
        <w:jc w:val="center"/>
        <w:rPr>
          <w:rFonts w:ascii="Arial" w:hAnsi="Arial"/>
          <w:b/>
          <w:lang w:eastAsia="zh-CN"/>
        </w:rPr>
      </w:pPr>
      <w:ins w:id="21" w:author="CMCC-wd" w:date="2018-11-20T16:35:00Z">
        <w:r w:rsidRPr="00604A8C">
          <w:rPr>
            <w:rFonts w:ascii="Arial" w:hAnsi="Arial"/>
            <w:b/>
          </w:rPr>
          <w:object w:dxaOrig="11706" w:dyaOrig="8575">
            <v:shape id="_x0000_i1031" type="#_x0000_t75" style="width:481.4pt;height:353.3pt" o:ole="">
              <v:imagedata r:id="rId10" o:title=""/>
            </v:shape>
            <o:OLEObject Type="Embed" ProgID="Visio.Drawing.11" ShapeID="_x0000_i1031" DrawAspect="Content" ObjectID="_1604237464" r:id="rId11"/>
          </w:object>
        </w:r>
      </w:ins>
    </w:p>
    <w:p w:rsidR="00604A8C" w:rsidRPr="00604A8C" w:rsidRDefault="00604A8C" w:rsidP="00604A8C">
      <w:pPr>
        <w:keepLines/>
        <w:spacing w:after="240"/>
        <w:jc w:val="center"/>
        <w:rPr>
          <w:rFonts w:ascii="Arial" w:hAnsi="Arial"/>
          <w:b/>
        </w:rPr>
      </w:pPr>
      <w:r w:rsidRPr="00604A8C">
        <w:rPr>
          <w:rFonts w:ascii="Arial" w:hAnsi="Arial"/>
          <w:b/>
        </w:rPr>
        <w:t>Figure 6.13.2</w:t>
      </w:r>
      <w:r w:rsidRPr="00604A8C">
        <w:rPr>
          <w:rFonts w:ascii="Arial" w:hAnsi="Arial"/>
          <w:b/>
          <w:lang w:val="en-US"/>
        </w:rPr>
        <w:t>.1</w:t>
      </w:r>
      <w:r w:rsidRPr="00604A8C">
        <w:rPr>
          <w:rFonts w:ascii="Arial" w:hAnsi="Arial"/>
          <w:b/>
        </w:rPr>
        <w:t>-1: Procedure of Enhancing SSC mode 3 PDU Session Anchor Change with Multiple PDU Sessions</w:t>
      </w:r>
    </w:p>
    <w:p w:rsidR="00604A8C" w:rsidRPr="00604A8C" w:rsidRDefault="00604A8C" w:rsidP="00604A8C">
      <w:pPr>
        <w:ind w:left="568" w:hanging="284"/>
      </w:pPr>
      <w:r w:rsidRPr="00604A8C">
        <w:t>1-2.</w:t>
      </w:r>
      <w:r w:rsidRPr="00604A8C">
        <w:tab/>
        <w:t>The SMF determines to select a new target UPF as the new PSA based on the UE location or DNAI, e.g. after the handover.</w:t>
      </w:r>
    </w:p>
    <w:p w:rsidR="009F108A" w:rsidRDefault="00604A8C" w:rsidP="00604A8C">
      <w:pPr>
        <w:ind w:left="568" w:hanging="284"/>
        <w:rPr>
          <w:ins w:id="22" w:author="CMCC-wd" w:date="2018-11-20T16:25:00Z"/>
          <w:lang w:eastAsia="zh-CN"/>
        </w:rPr>
      </w:pPr>
      <w:r w:rsidRPr="00604A8C">
        <w:t>3.</w:t>
      </w:r>
      <w:r w:rsidRPr="00604A8C">
        <w:tab/>
        <w:t xml:space="preserve">In the case of early notification, the SMF send a notification indicating PSA change and/or DNAI change for a UE (identified by the IP address/prefix of the UE or the MAC address used by the UE) to the AF. </w:t>
      </w:r>
    </w:p>
    <w:p w:rsidR="00000000" w:rsidRDefault="009F108A">
      <w:pPr>
        <w:ind w:left="568"/>
        <w:rPr>
          <w:ins w:id="23" w:author="CMCC-wd" w:date="2018-11-20T16:22:00Z"/>
          <w:lang w:eastAsia="zh-CN"/>
        </w:rPr>
        <w:pPrChange w:id="24" w:author="CMCC-wd" w:date="2018-11-20T16:26:00Z">
          <w:pPr>
            <w:ind w:left="568" w:hanging="284"/>
          </w:pPr>
        </w:pPrChange>
      </w:pPr>
      <w:ins w:id="25" w:author="CMCC-wd" w:date="2018-11-20T16:23:00Z">
        <w:r>
          <w:rPr>
            <w:rFonts w:hint="eastAsia"/>
            <w:lang w:eastAsia="zh-CN"/>
          </w:rPr>
          <w:t>AF can decide whether the UE</w:t>
        </w:r>
        <w:r>
          <w:rPr>
            <w:lang w:eastAsia="zh-CN"/>
          </w:rPr>
          <w:t>’</w:t>
        </w:r>
        <w:r>
          <w:rPr>
            <w:rFonts w:hint="eastAsia"/>
            <w:lang w:eastAsia="zh-CN"/>
          </w:rPr>
          <w:t>s IP address should be maintained during the SSC mode 3</w:t>
        </w:r>
      </w:ins>
      <w:ins w:id="26" w:author="CMCC-wd" w:date="2018-11-20T16:24:00Z">
        <w:r>
          <w:rPr>
            <w:rFonts w:hint="eastAsia"/>
            <w:lang w:eastAsia="zh-CN"/>
          </w:rPr>
          <w:t xml:space="preserve">, based on </w:t>
        </w:r>
      </w:ins>
      <w:ins w:id="27" w:author="CMCC-wd" w:date="2018-11-20T16:25:00Z">
        <w:r>
          <w:rPr>
            <w:rFonts w:hint="eastAsia"/>
            <w:lang w:eastAsia="zh-CN"/>
          </w:rPr>
          <w:t xml:space="preserve">e.g. </w:t>
        </w:r>
      </w:ins>
      <w:ins w:id="28" w:author="CMCC-wd" w:date="2018-11-20T16:24:00Z">
        <w:r>
          <w:rPr>
            <w:rFonts w:hint="eastAsia"/>
            <w:lang w:eastAsia="zh-CN"/>
          </w:rPr>
          <w:t>UE</w:t>
        </w:r>
        <w:r>
          <w:rPr>
            <w:lang w:eastAsia="zh-CN"/>
          </w:rPr>
          <w:t>’</w:t>
        </w:r>
        <w:r>
          <w:rPr>
            <w:rFonts w:hint="eastAsia"/>
            <w:lang w:eastAsia="zh-CN"/>
          </w:rPr>
          <w:t>s IP address/prefix or GPSI.</w:t>
        </w:r>
      </w:ins>
      <w:ins w:id="29" w:author="CMCC-wd" w:date="2018-11-20T16:26:00Z">
        <w:r w:rsidRPr="009F108A">
          <w:rPr>
            <w:lang w:eastAsia="zh-CN"/>
          </w:rPr>
          <w:t xml:space="preserve"> </w:t>
        </w:r>
        <w:r>
          <w:rPr>
            <w:lang w:eastAsia="zh-CN"/>
          </w:rPr>
          <w:t>A</w:t>
        </w:r>
        <w:r>
          <w:rPr>
            <w:rFonts w:hint="eastAsia"/>
            <w:lang w:eastAsia="zh-CN"/>
          </w:rPr>
          <w:t>nd if AF decides the UE</w:t>
        </w:r>
        <w:r>
          <w:rPr>
            <w:lang w:eastAsia="zh-CN"/>
          </w:rPr>
          <w:t>’</w:t>
        </w:r>
        <w:r>
          <w:rPr>
            <w:rFonts w:hint="eastAsia"/>
            <w:lang w:eastAsia="zh-CN"/>
          </w:rPr>
          <w:t>s IP address should be maintained, the AF can send an indication to SMF for keeping UE IP address unchanged in the response.</w:t>
        </w:r>
      </w:ins>
      <w:ins w:id="30" w:author="CMCC-wd" w:date="2018-11-20T16:28:00Z">
        <w:r w:rsidR="00931631" w:rsidRPr="00931631">
          <w:rPr>
            <w:rFonts w:hint="eastAsia"/>
            <w:lang w:eastAsia="zh-CN"/>
          </w:rPr>
          <w:t xml:space="preserve"> </w:t>
        </w:r>
        <w:r w:rsidR="00931631">
          <w:rPr>
            <w:rFonts w:hint="eastAsia"/>
            <w:lang w:eastAsia="zh-CN"/>
          </w:rPr>
          <w:t>N6 traffic routing rule should be negotiated</w:t>
        </w:r>
      </w:ins>
      <w:ins w:id="31" w:author="CMCC-wd" w:date="2018-11-20T16:30:00Z">
        <w:r w:rsidR="00931631">
          <w:rPr>
            <w:rFonts w:hint="eastAsia"/>
            <w:lang w:eastAsia="zh-CN"/>
          </w:rPr>
          <w:t xml:space="preserve"> between SMF and AF</w:t>
        </w:r>
      </w:ins>
      <w:ins w:id="32" w:author="CMCC-wd" w:date="2018-11-20T16:28:00Z">
        <w:r w:rsidR="00931631">
          <w:rPr>
            <w:rFonts w:hint="eastAsia"/>
            <w:lang w:eastAsia="zh-CN"/>
          </w:rPr>
          <w:t xml:space="preserve">, including the tunnel </w:t>
        </w:r>
        <w:r w:rsidR="00931631">
          <w:rPr>
            <w:lang w:eastAsia="zh-CN"/>
          </w:rPr>
          <w:t>information</w:t>
        </w:r>
      </w:ins>
      <w:ins w:id="33" w:author="CMCC-wd" w:date="2018-11-20T16:32:00Z">
        <w:r w:rsidR="006E2E19">
          <w:rPr>
            <w:rFonts w:hint="eastAsia"/>
            <w:lang w:eastAsia="zh-CN"/>
          </w:rPr>
          <w:t xml:space="preserve">, to enable the N6 traffic routing between </w:t>
        </w:r>
      </w:ins>
      <w:ins w:id="34" w:author="CMCC-wd" w:date="2018-11-20T16:33:00Z">
        <w:r w:rsidR="006E2E19">
          <w:rPr>
            <w:rFonts w:hint="eastAsia"/>
            <w:lang w:eastAsia="zh-CN"/>
          </w:rPr>
          <w:t>the new</w:t>
        </w:r>
      </w:ins>
      <w:ins w:id="35" w:author="CMCC-wd" w:date="2018-11-20T16:32:00Z">
        <w:r w:rsidR="006E2E19">
          <w:rPr>
            <w:rFonts w:hint="eastAsia"/>
            <w:lang w:eastAsia="zh-CN"/>
          </w:rPr>
          <w:t xml:space="preserve"> PSA and DN.</w:t>
        </w:r>
      </w:ins>
    </w:p>
    <w:p w:rsidR="00604A8C" w:rsidRPr="00604A8C" w:rsidRDefault="00604A8C" w:rsidP="009F108A">
      <w:pPr>
        <w:ind w:left="568"/>
      </w:pPr>
      <w:r w:rsidRPr="00604A8C">
        <w:t>The AF determines whether the application layer service needs to be relocated for the UE based on the info of new PSA or DNAI, if not, the AF can send back a positive response immediately, otherwise, the AF responds the SMF with an ACK (a positive response) after the application relocation is completed successfully. If the AF sends a negative response, the SMF may decide to cancel the following PSA relocation.</w:t>
      </w:r>
    </w:p>
    <w:p w:rsidR="00604A8C" w:rsidRPr="00604A8C" w:rsidRDefault="00604A8C" w:rsidP="00604A8C">
      <w:pPr>
        <w:keepLines/>
        <w:ind w:left="1135" w:hanging="851"/>
        <w:rPr>
          <w:rFonts w:eastAsia="Times New Roman"/>
        </w:rPr>
      </w:pPr>
      <w:r w:rsidRPr="00604A8C">
        <w:rPr>
          <w:rFonts w:eastAsia="Times New Roman"/>
        </w:rPr>
        <w:t>NOTE 1:</w:t>
      </w:r>
      <w:r w:rsidRPr="00604A8C">
        <w:rPr>
          <w:rFonts w:eastAsia="Times New Roman"/>
        </w:rPr>
        <w:tab/>
        <w:t>The SMF determines according to local policy whether to wait for a response from the AF before continuing with the procedure of PSA relocation.</w:t>
      </w:r>
    </w:p>
    <w:p w:rsidR="00604A8C" w:rsidRPr="00604A8C" w:rsidRDefault="00604A8C" w:rsidP="00604A8C">
      <w:pPr>
        <w:ind w:left="568" w:hanging="284"/>
        <w:rPr>
          <w:rFonts w:hint="eastAsia"/>
          <w:lang w:eastAsia="zh-CN"/>
        </w:rPr>
      </w:pPr>
      <w:r w:rsidRPr="00604A8C">
        <w:t>4.</w:t>
      </w:r>
      <w:r w:rsidRPr="00604A8C">
        <w:tab/>
        <w:t>SMF starts the procedure for change of SSC mode 3 PDU session anchor with multiple PDU sessions as defined in clause 4.3.5.2 in TS 23.502 [3].</w:t>
      </w:r>
      <w:r w:rsidR="00A32A1D">
        <w:rPr>
          <w:rFonts w:hint="eastAsia"/>
          <w:lang w:eastAsia="zh-CN"/>
        </w:rPr>
        <w:t xml:space="preserve"> </w:t>
      </w:r>
      <w:ins w:id="36" w:author="CMCC-wd" w:date="2018-11-20T16:41:00Z">
        <w:r w:rsidR="00A32A1D">
          <w:rPr>
            <w:rFonts w:hint="eastAsia"/>
            <w:lang w:eastAsia="zh-CN"/>
          </w:rPr>
          <w:t xml:space="preserve">And if SMF gets the AF indication that the UE IP address should be </w:t>
        </w:r>
        <w:r w:rsidR="00A32A1D">
          <w:rPr>
            <w:lang w:eastAsia="zh-CN"/>
          </w:rPr>
          <w:lastRenderedPageBreak/>
          <w:t>maintained</w:t>
        </w:r>
      </w:ins>
      <w:ins w:id="37" w:author="CMCC-wd" w:date="2018-11-20T16:42:00Z">
        <w:r w:rsidR="00A32A1D">
          <w:rPr>
            <w:rFonts w:hint="eastAsia"/>
            <w:lang w:eastAsia="zh-CN"/>
          </w:rPr>
          <w:t>, the new allocated UE I</w:t>
        </w:r>
      </w:ins>
      <w:ins w:id="38" w:author="CMCC-wd" w:date="2018-11-20T16:43:00Z">
        <w:r w:rsidR="00A32A1D">
          <w:rPr>
            <w:rFonts w:hint="eastAsia"/>
            <w:lang w:eastAsia="zh-CN"/>
          </w:rPr>
          <w:t>P address should be the same as the old one, and the N6 tunnel information should be transmitted from SMF to target PSA UPF</w:t>
        </w:r>
      </w:ins>
      <w:ins w:id="39" w:author="CMCC-wd" w:date="2018-11-20T16:44:00Z">
        <w:r w:rsidR="00A32A1D">
          <w:rPr>
            <w:rFonts w:hint="eastAsia"/>
            <w:lang w:eastAsia="zh-CN"/>
          </w:rPr>
          <w:t xml:space="preserve"> for N6 traffic routing</w:t>
        </w:r>
      </w:ins>
      <w:ins w:id="40" w:author="CMCC-wd" w:date="2018-11-20T16:43:00Z">
        <w:r w:rsidR="00A32A1D">
          <w:rPr>
            <w:rFonts w:hint="eastAsia"/>
            <w:lang w:eastAsia="zh-CN"/>
          </w:rPr>
          <w:t>.</w:t>
        </w:r>
      </w:ins>
    </w:p>
    <w:p w:rsidR="00604A8C" w:rsidRPr="00604A8C" w:rsidRDefault="00604A8C" w:rsidP="00604A8C">
      <w:pPr>
        <w:ind w:left="568" w:hanging="284"/>
      </w:pPr>
      <w:r w:rsidRPr="00604A8C">
        <w:t>5.</w:t>
      </w:r>
      <w:r w:rsidRPr="00604A8C">
        <w:tab/>
        <w:t>In the case of late notification, the SMF send notification indicating PSA change or DNAI change for the UE to the AF. The AF determines whether application relocation is required for the UE based on the info of new PSA or DNAI, if not, the AF can send back a positive response immediately, otherwise, the AF responds the SMF with an ACK (a positive response) after the application relocation is completed successfully.</w:t>
      </w:r>
    </w:p>
    <w:p w:rsidR="00604A8C" w:rsidRPr="00604A8C" w:rsidRDefault="00604A8C" w:rsidP="00604A8C">
      <w:pPr>
        <w:ind w:left="568" w:hanging="284"/>
      </w:pPr>
      <w:r w:rsidRPr="00604A8C">
        <w:t>6.</w:t>
      </w:r>
      <w:r w:rsidRPr="00604A8C">
        <w:tab/>
        <w:t>SMF releases the old PDU session after the new PDU session is established and a positive response is received from the AF.</w:t>
      </w:r>
    </w:p>
    <w:p w:rsidR="00604A8C" w:rsidRPr="00604A8C" w:rsidRDefault="00604A8C" w:rsidP="00604A8C">
      <w:pPr>
        <w:keepLines/>
        <w:ind w:left="1135" w:hanging="851"/>
        <w:rPr>
          <w:rFonts w:eastAsia="Times New Roman"/>
        </w:rPr>
      </w:pPr>
      <w:r w:rsidRPr="00604A8C">
        <w:rPr>
          <w:rFonts w:eastAsia="Times New Roman"/>
        </w:rPr>
        <w:t>NOTE 2:</w:t>
      </w:r>
      <w:r w:rsidRPr="00604A8C">
        <w:rPr>
          <w:rFonts w:eastAsia="Times New Roman"/>
        </w:rPr>
        <w:tab/>
        <w:t>The SMF can assume according to local policy a negative response if a response is expected and but not received from the AF within a certain time window at the step 3 or step 5.</w:t>
      </w:r>
    </w:p>
    <w:p w:rsidR="001814D5" w:rsidRPr="00604A8C" w:rsidRDefault="001814D5" w:rsidP="00C774A0">
      <w:pPr>
        <w:rPr>
          <w:rFonts w:eastAsiaTheme="minorEastAsia"/>
          <w:lang w:eastAsia="zh-CN"/>
        </w:rPr>
      </w:pPr>
    </w:p>
    <w:p w:rsidR="001814D5" w:rsidRDefault="001814D5" w:rsidP="00C774A0">
      <w:pPr>
        <w:rPr>
          <w:rFonts w:eastAsiaTheme="minorEastAsia"/>
          <w:lang w:val="en-US" w:eastAsia="zh-CN"/>
        </w:rPr>
      </w:pPr>
    </w:p>
    <w:p w:rsidR="00C774A0" w:rsidRPr="00C774A0" w:rsidRDefault="00C774A0" w:rsidP="00C774A0">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sidR="00FF5B3F">
        <w:rPr>
          <w:rFonts w:ascii="Arial" w:hAnsi="Arial" w:cs="Arial" w:hint="eastAsia"/>
          <w:color w:val="FF0000"/>
          <w:sz w:val="28"/>
          <w:szCs w:val="28"/>
          <w:lang w:val="en-US" w:eastAsia="zh-CN"/>
        </w:rPr>
        <w:t>End of</w:t>
      </w:r>
      <w:r>
        <w:rPr>
          <w:rFonts w:ascii="Arial" w:hAnsi="Arial" w:cs="Arial"/>
          <w:color w:val="FF0000"/>
          <w:sz w:val="28"/>
          <w:szCs w:val="28"/>
          <w:lang w:val="en-US"/>
        </w:rPr>
        <w:t xml:space="preserve"> Change * * *</w:t>
      </w:r>
    </w:p>
    <w:p w:rsidR="00136F79" w:rsidRPr="00E80F6B" w:rsidRDefault="00136F79" w:rsidP="00136F79">
      <w:pPr>
        <w:rPr>
          <w:rFonts w:ascii="Arial" w:eastAsia="MS Mincho" w:hAnsi="Arial" w:cs="Arial"/>
          <w:sz w:val="28"/>
          <w:szCs w:val="28"/>
        </w:rPr>
      </w:pPr>
    </w:p>
    <w:sectPr w:rsidR="00136F79" w:rsidRPr="00E80F6B" w:rsidSect="0008785C">
      <w:headerReference w:type="even" r:id="rId12"/>
      <w:headerReference w:type="default" r:id="rId13"/>
      <w:footerReference w:type="default" r:id="rId14"/>
      <w:pgSz w:w="11906" w:h="16838" w:code="9"/>
      <w:pgMar w:top="1134" w:right="1134" w:bottom="1134" w:left="1134" w:header="737"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3A3" w:rsidRDefault="007F13A3">
      <w:pPr>
        <w:spacing w:after="0"/>
      </w:pPr>
      <w:r>
        <w:separator/>
      </w:r>
    </w:p>
  </w:endnote>
  <w:endnote w:type="continuationSeparator" w:id="0">
    <w:p w:rsidR="007F13A3" w:rsidRDefault="007F13A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A3" w:rsidRDefault="007F13A3">
    <w:pPr>
      <w:framePr w:w="646" w:h="244" w:hRule="exact" w:wrap="around" w:vAnchor="text" w:hAnchor="margin" w:y="-5"/>
      <w:rPr>
        <w:rFonts w:ascii="Arial" w:hAnsi="Arial" w:cs="Arial"/>
        <w:b/>
        <w:bCs/>
        <w:i/>
        <w:iCs/>
        <w:sz w:val="18"/>
      </w:rPr>
    </w:pPr>
    <w:r>
      <w:rPr>
        <w:rFonts w:ascii="Arial" w:hAnsi="Arial" w:cs="Arial"/>
        <w:b/>
        <w:bCs/>
        <w:i/>
        <w:iCs/>
        <w:sz w:val="18"/>
      </w:rPr>
      <w:t>3GPP</w:t>
    </w:r>
  </w:p>
  <w:p w:rsidR="007F13A3" w:rsidRDefault="007F13A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F13A3" w:rsidRDefault="007F13A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3A3" w:rsidRDefault="007F13A3">
      <w:pPr>
        <w:spacing w:after="0"/>
      </w:pPr>
      <w:r>
        <w:separator/>
      </w:r>
    </w:p>
  </w:footnote>
  <w:footnote w:type="continuationSeparator" w:id="0">
    <w:p w:rsidR="007F13A3" w:rsidRDefault="007F13A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A3" w:rsidRDefault="007F13A3"/>
  <w:p w:rsidR="007F13A3" w:rsidRDefault="007F13A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A3" w:rsidRDefault="007F13A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F13A3" w:rsidRDefault="007F13A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17A9E">
      <w:rPr>
        <w:rFonts w:ascii="Arial" w:hAnsi="Arial" w:cs="Arial"/>
        <w:b/>
        <w:bCs/>
        <w:sz w:val="18"/>
      </w:rPr>
      <w:fldChar w:fldCharType="begin"/>
    </w:r>
    <w:r>
      <w:rPr>
        <w:rFonts w:ascii="Arial" w:hAnsi="Arial" w:cs="Arial"/>
        <w:b/>
        <w:bCs/>
        <w:sz w:val="18"/>
      </w:rPr>
      <w:instrText xml:space="preserve">page </w:instrText>
    </w:r>
    <w:r w:rsidR="00817A9E">
      <w:rPr>
        <w:rFonts w:ascii="Arial" w:hAnsi="Arial" w:cs="Arial"/>
        <w:b/>
        <w:bCs/>
        <w:sz w:val="18"/>
      </w:rPr>
      <w:fldChar w:fldCharType="separate"/>
    </w:r>
    <w:r w:rsidR="00A32A1D">
      <w:rPr>
        <w:rFonts w:ascii="Arial" w:hAnsi="Arial" w:cs="Arial"/>
        <w:b/>
        <w:bCs/>
        <w:noProof/>
        <w:sz w:val="18"/>
      </w:rPr>
      <w:t>5</w:t>
    </w:r>
    <w:r w:rsidR="00817A9E">
      <w:rPr>
        <w:rFonts w:ascii="Arial" w:hAnsi="Arial" w:cs="Arial"/>
        <w:b/>
        <w:bCs/>
        <w:sz w:val="18"/>
      </w:rPr>
      <w:fldChar w:fldCharType="end"/>
    </w:r>
  </w:p>
  <w:p w:rsidR="007F13A3" w:rsidRDefault="007F13A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51F9"/>
    <w:multiLevelType w:val="hybridMultilevel"/>
    <w:tmpl w:val="1916D97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18509D9"/>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154D5134"/>
    <w:multiLevelType w:val="hybridMultilevel"/>
    <w:tmpl w:val="0EDED38E"/>
    <w:lvl w:ilvl="0" w:tplc="8C9E27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67A48DC"/>
    <w:multiLevelType w:val="hybridMultilevel"/>
    <w:tmpl w:val="E63665FE"/>
    <w:lvl w:ilvl="0" w:tplc="8C9E274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29B37A74"/>
    <w:multiLevelType w:val="hybridMultilevel"/>
    <w:tmpl w:val="595A27FC"/>
    <w:lvl w:ilvl="0" w:tplc="F670DE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C2121A0"/>
    <w:multiLevelType w:val="hybridMultilevel"/>
    <w:tmpl w:val="56161C7E"/>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D15296D"/>
    <w:multiLevelType w:val="hybridMultilevel"/>
    <w:tmpl w:val="0BF64842"/>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EBB761A"/>
    <w:multiLevelType w:val="hybridMultilevel"/>
    <w:tmpl w:val="242AA98C"/>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FF87DBB"/>
    <w:multiLevelType w:val="hybridMultilevel"/>
    <w:tmpl w:val="911EA6B4"/>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0EC230A"/>
    <w:multiLevelType w:val="hybridMultilevel"/>
    <w:tmpl w:val="02BC258C"/>
    <w:lvl w:ilvl="0" w:tplc="F00A3B00">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14A87"/>
    <w:multiLevelType w:val="hybridMultilevel"/>
    <w:tmpl w:val="D010A35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60597D62"/>
    <w:multiLevelType w:val="hybridMultilevel"/>
    <w:tmpl w:val="01BAB4FA"/>
    <w:lvl w:ilvl="0" w:tplc="BCAE17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4125287"/>
    <w:multiLevelType w:val="hybridMultilevel"/>
    <w:tmpl w:val="AC3AE2C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6B6E38C2"/>
    <w:multiLevelType w:val="hybridMultilevel"/>
    <w:tmpl w:val="9A2E726E"/>
    <w:lvl w:ilvl="0" w:tplc="B3A2EF3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D830D9F"/>
    <w:multiLevelType w:val="hybridMultilevel"/>
    <w:tmpl w:val="D05E5D86"/>
    <w:lvl w:ilvl="0" w:tplc="92CAB28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nsid w:val="715C1619"/>
    <w:multiLevelType w:val="hybridMultilevel"/>
    <w:tmpl w:val="EFDA0110"/>
    <w:lvl w:ilvl="0" w:tplc="4950F38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265D27"/>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1C218D"/>
    <w:multiLevelType w:val="hybridMultilevel"/>
    <w:tmpl w:val="BF9668A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A4634B3"/>
    <w:multiLevelType w:val="hybridMultilevel"/>
    <w:tmpl w:val="981CFFE0"/>
    <w:lvl w:ilvl="0" w:tplc="0409000F">
      <w:start w:val="1"/>
      <w:numFmt w:val="decimal"/>
      <w:lvlText w:val="%1."/>
      <w:lvlJc w:val="left"/>
      <w:pPr>
        <w:ind w:left="704" w:hanging="420"/>
      </w:pPr>
    </w:lvl>
    <w:lvl w:ilvl="1" w:tplc="4950F38C">
      <w:numFmt w:val="bullet"/>
      <w:lvlText w:val="-"/>
      <w:lvlJc w:val="left"/>
      <w:pPr>
        <w:ind w:left="1064" w:hanging="360"/>
      </w:pPr>
      <w:rPr>
        <w:rFonts w:ascii="Times New Roman" w:eastAsia="宋体"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15"/>
  </w:num>
  <w:num w:numId="3">
    <w:abstractNumId w:val="3"/>
  </w:num>
  <w:num w:numId="4">
    <w:abstractNumId w:val="32"/>
  </w:num>
  <w:num w:numId="5">
    <w:abstractNumId w:val="27"/>
  </w:num>
  <w:num w:numId="6">
    <w:abstractNumId w:val="10"/>
  </w:num>
  <w:num w:numId="7">
    <w:abstractNumId w:val="4"/>
  </w:num>
  <w:num w:numId="8">
    <w:abstractNumId w:val="28"/>
  </w:num>
  <w:num w:numId="9">
    <w:abstractNumId w:val="18"/>
  </w:num>
  <w:num w:numId="10">
    <w:abstractNumId w:val="23"/>
  </w:num>
  <w:num w:numId="11">
    <w:abstractNumId w:val="6"/>
  </w:num>
  <w:num w:numId="12">
    <w:abstractNumId w:val="17"/>
  </w:num>
  <w:num w:numId="13">
    <w:abstractNumId w:val="8"/>
  </w:num>
  <w:num w:numId="14">
    <w:abstractNumId w:val="20"/>
  </w:num>
  <w:num w:numId="15">
    <w:abstractNumId w:val="2"/>
  </w:num>
  <w:num w:numId="16">
    <w:abstractNumId w:val="30"/>
  </w:num>
  <w:num w:numId="17">
    <w:abstractNumId w:val="13"/>
  </w:num>
  <w:num w:numId="18">
    <w:abstractNumId w:val="0"/>
  </w:num>
  <w:num w:numId="19">
    <w:abstractNumId w:val="12"/>
  </w:num>
  <w:num w:numId="20">
    <w:abstractNumId w:val="5"/>
  </w:num>
  <w:num w:numId="21">
    <w:abstractNumId w:val="29"/>
  </w:num>
  <w:num w:numId="22">
    <w:abstractNumId w:val="24"/>
  </w:num>
  <w:num w:numId="23">
    <w:abstractNumId w:val="19"/>
  </w:num>
  <w:num w:numId="24">
    <w:abstractNumId w:val="11"/>
  </w:num>
  <w:num w:numId="25">
    <w:abstractNumId w:val="26"/>
  </w:num>
  <w:num w:numId="26">
    <w:abstractNumId w:val="22"/>
  </w:num>
  <w:num w:numId="27">
    <w:abstractNumId w:val="14"/>
  </w:num>
  <w:num w:numId="28">
    <w:abstractNumId w:val="21"/>
  </w:num>
  <w:num w:numId="29">
    <w:abstractNumId w:val="1"/>
  </w:num>
  <w:num w:numId="30">
    <w:abstractNumId w:val="31"/>
  </w:num>
  <w:num w:numId="31">
    <w:abstractNumId w:val="25"/>
  </w:num>
  <w:num w:numId="32">
    <w:abstractNumId w:val="7"/>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65FB"/>
    <w:rsid w:val="0000374C"/>
    <w:rsid w:val="00005BBE"/>
    <w:rsid w:val="00013EB9"/>
    <w:rsid w:val="00033976"/>
    <w:rsid w:val="000355CE"/>
    <w:rsid w:val="000364C3"/>
    <w:rsid w:val="00046ECA"/>
    <w:rsid w:val="000477E9"/>
    <w:rsid w:val="000534A4"/>
    <w:rsid w:val="00053EFE"/>
    <w:rsid w:val="0005735A"/>
    <w:rsid w:val="00060598"/>
    <w:rsid w:val="000622C3"/>
    <w:rsid w:val="000623DA"/>
    <w:rsid w:val="00064938"/>
    <w:rsid w:val="00086584"/>
    <w:rsid w:val="00087087"/>
    <w:rsid w:val="0008785C"/>
    <w:rsid w:val="00090AAE"/>
    <w:rsid w:val="00092C4A"/>
    <w:rsid w:val="000963BD"/>
    <w:rsid w:val="000B4FA6"/>
    <w:rsid w:val="000B5C97"/>
    <w:rsid w:val="000B6D4C"/>
    <w:rsid w:val="000C0DA5"/>
    <w:rsid w:val="000C64DF"/>
    <w:rsid w:val="000D6CFB"/>
    <w:rsid w:val="000E4FC6"/>
    <w:rsid w:val="000E5DD4"/>
    <w:rsid w:val="000E650B"/>
    <w:rsid w:val="000F06A7"/>
    <w:rsid w:val="000F4FE9"/>
    <w:rsid w:val="00101F25"/>
    <w:rsid w:val="00106FA4"/>
    <w:rsid w:val="0012567C"/>
    <w:rsid w:val="00136F79"/>
    <w:rsid w:val="00153542"/>
    <w:rsid w:val="0015516B"/>
    <w:rsid w:val="00167568"/>
    <w:rsid w:val="001814D5"/>
    <w:rsid w:val="00182881"/>
    <w:rsid w:val="001852E7"/>
    <w:rsid w:val="00192C6C"/>
    <w:rsid w:val="001A3E1A"/>
    <w:rsid w:val="001A6F5C"/>
    <w:rsid w:val="001B7C83"/>
    <w:rsid w:val="001C02EF"/>
    <w:rsid w:val="001C1CD3"/>
    <w:rsid w:val="001C54D6"/>
    <w:rsid w:val="001C5602"/>
    <w:rsid w:val="001C7FAC"/>
    <w:rsid w:val="001D6C4D"/>
    <w:rsid w:val="001E000A"/>
    <w:rsid w:val="001E014F"/>
    <w:rsid w:val="001E4869"/>
    <w:rsid w:val="001E663D"/>
    <w:rsid w:val="001F41FB"/>
    <w:rsid w:val="001F50FC"/>
    <w:rsid w:val="001F5755"/>
    <w:rsid w:val="0020288B"/>
    <w:rsid w:val="00206CBE"/>
    <w:rsid w:val="00227CDD"/>
    <w:rsid w:val="00233506"/>
    <w:rsid w:val="002339A6"/>
    <w:rsid w:val="00235964"/>
    <w:rsid w:val="002458DD"/>
    <w:rsid w:val="00247A11"/>
    <w:rsid w:val="00247F27"/>
    <w:rsid w:val="002560E5"/>
    <w:rsid w:val="00257232"/>
    <w:rsid w:val="00262130"/>
    <w:rsid w:val="00262709"/>
    <w:rsid w:val="00267EDE"/>
    <w:rsid w:val="002765A5"/>
    <w:rsid w:val="00276A98"/>
    <w:rsid w:val="00287EC2"/>
    <w:rsid w:val="002909D0"/>
    <w:rsid w:val="00290A62"/>
    <w:rsid w:val="0029115F"/>
    <w:rsid w:val="002952C5"/>
    <w:rsid w:val="002A5306"/>
    <w:rsid w:val="002D177A"/>
    <w:rsid w:val="002F5131"/>
    <w:rsid w:val="002F7C28"/>
    <w:rsid w:val="00300929"/>
    <w:rsid w:val="00307F99"/>
    <w:rsid w:val="00312A7A"/>
    <w:rsid w:val="0031382D"/>
    <w:rsid w:val="00314BE4"/>
    <w:rsid w:val="00315CFC"/>
    <w:rsid w:val="00337718"/>
    <w:rsid w:val="00340B1A"/>
    <w:rsid w:val="00341D5A"/>
    <w:rsid w:val="003432C7"/>
    <w:rsid w:val="00356FD9"/>
    <w:rsid w:val="0036208C"/>
    <w:rsid w:val="00363BC0"/>
    <w:rsid w:val="003858E0"/>
    <w:rsid w:val="00385B56"/>
    <w:rsid w:val="00385F1C"/>
    <w:rsid w:val="003928B5"/>
    <w:rsid w:val="003A1F62"/>
    <w:rsid w:val="003A710C"/>
    <w:rsid w:val="003B19DE"/>
    <w:rsid w:val="003B445B"/>
    <w:rsid w:val="003B7D67"/>
    <w:rsid w:val="003B7E86"/>
    <w:rsid w:val="003C10A9"/>
    <w:rsid w:val="003C46E6"/>
    <w:rsid w:val="003D1237"/>
    <w:rsid w:val="003D7AC0"/>
    <w:rsid w:val="003D7E4D"/>
    <w:rsid w:val="003E2412"/>
    <w:rsid w:val="003F051A"/>
    <w:rsid w:val="003F482D"/>
    <w:rsid w:val="003F5DF1"/>
    <w:rsid w:val="00412C4B"/>
    <w:rsid w:val="004152F5"/>
    <w:rsid w:val="004204AB"/>
    <w:rsid w:val="00425BBF"/>
    <w:rsid w:val="00430353"/>
    <w:rsid w:val="00431850"/>
    <w:rsid w:val="004418F4"/>
    <w:rsid w:val="00444F82"/>
    <w:rsid w:val="00445328"/>
    <w:rsid w:val="0045603A"/>
    <w:rsid w:val="00460196"/>
    <w:rsid w:val="00471BE1"/>
    <w:rsid w:val="00474DE7"/>
    <w:rsid w:val="00491E32"/>
    <w:rsid w:val="004A70F5"/>
    <w:rsid w:val="004B512C"/>
    <w:rsid w:val="004C09E7"/>
    <w:rsid w:val="004C1D6F"/>
    <w:rsid w:val="004C33FD"/>
    <w:rsid w:val="004C3BED"/>
    <w:rsid w:val="004C6B84"/>
    <w:rsid w:val="004D60CB"/>
    <w:rsid w:val="004F30C4"/>
    <w:rsid w:val="004F695F"/>
    <w:rsid w:val="004F7422"/>
    <w:rsid w:val="00503496"/>
    <w:rsid w:val="00514AA8"/>
    <w:rsid w:val="005222C0"/>
    <w:rsid w:val="00523990"/>
    <w:rsid w:val="005243F4"/>
    <w:rsid w:val="00533FCE"/>
    <w:rsid w:val="00536681"/>
    <w:rsid w:val="005367BA"/>
    <w:rsid w:val="00537355"/>
    <w:rsid w:val="00540026"/>
    <w:rsid w:val="005457E7"/>
    <w:rsid w:val="005460E6"/>
    <w:rsid w:val="00555B97"/>
    <w:rsid w:val="005610C6"/>
    <w:rsid w:val="00561C5C"/>
    <w:rsid w:val="00570BDC"/>
    <w:rsid w:val="005770A7"/>
    <w:rsid w:val="00591CF2"/>
    <w:rsid w:val="00596938"/>
    <w:rsid w:val="005A1542"/>
    <w:rsid w:val="005A17DF"/>
    <w:rsid w:val="005A3366"/>
    <w:rsid w:val="005A3B38"/>
    <w:rsid w:val="005A48ED"/>
    <w:rsid w:val="005C427B"/>
    <w:rsid w:val="005D6B34"/>
    <w:rsid w:val="005D6C84"/>
    <w:rsid w:val="005F4F9B"/>
    <w:rsid w:val="005F724F"/>
    <w:rsid w:val="00604020"/>
    <w:rsid w:val="00604A8C"/>
    <w:rsid w:val="006145F4"/>
    <w:rsid w:val="00614A6C"/>
    <w:rsid w:val="00614D78"/>
    <w:rsid w:val="006260B6"/>
    <w:rsid w:val="00635699"/>
    <w:rsid w:val="00646D48"/>
    <w:rsid w:val="00656217"/>
    <w:rsid w:val="00656BA7"/>
    <w:rsid w:val="0066746A"/>
    <w:rsid w:val="0067065C"/>
    <w:rsid w:val="006762EB"/>
    <w:rsid w:val="00676A14"/>
    <w:rsid w:val="006879B7"/>
    <w:rsid w:val="00687BDD"/>
    <w:rsid w:val="00687C39"/>
    <w:rsid w:val="006A222C"/>
    <w:rsid w:val="006A28A3"/>
    <w:rsid w:val="006A5459"/>
    <w:rsid w:val="006B0406"/>
    <w:rsid w:val="006B1081"/>
    <w:rsid w:val="006B6309"/>
    <w:rsid w:val="006C42F5"/>
    <w:rsid w:val="006C6C3D"/>
    <w:rsid w:val="006D1D52"/>
    <w:rsid w:val="006D3D79"/>
    <w:rsid w:val="006E0184"/>
    <w:rsid w:val="006E2B16"/>
    <w:rsid w:val="006E2CBF"/>
    <w:rsid w:val="006E2E19"/>
    <w:rsid w:val="006E3D64"/>
    <w:rsid w:val="006F1594"/>
    <w:rsid w:val="006F2DB7"/>
    <w:rsid w:val="006F3577"/>
    <w:rsid w:val="006F4C0D"/>
    <w:rsid w:val="006F65E9"/>
    <w:rsid w:val="0070466F"/>
    <w:rsid w:val="00715F4A"/>
    <w:rsid w:val="00723C9C"/>
    <w:rsid w:val="00732095"/>
    <w:rsid w:val="00735870"/>
    <w:rsid w:val="0074342E"/>
    <w:rsid w:val="00744147"/>
    <w:rsid w:val="00745BEE"/>
    <w:rsid w:val="00746F81"/>
    <w:rsid w:val="00754734"/>
    <w:rsid w:val="00761191"/>
    <w:rsid w:val="007643F2"/>
    <w:rsid w:val="00770676"/>
    <w:rsid w:val="00772A29"/>
    <w:rsid w:val="00772FD4"/>
    <w:rsid w:val="007745A7"/>
    <w:rsid w:val="007775B9"/>
    <w:rsid w:val="00785EA4"/>
    <w:rsid w:val="00786A6F"/>
    <w:rsid w:val="007A603B"/>
    <w:rsid w:val="007B189D"/>
    <w:rsid w:val="007B682F"/>
    <w:rsid w:val="007C0078"/>
    <w:rsid w:val="007C42C7"/>
    <w:rsid w:val="007C6F4F"/>
    <w:rsid w:val="007D263E"/>
    <w:rsid w:val="007D7377"/>
    <w:rsid w:val="007D7567"/>
    <w:rsid w:val="007F13A3"/>
    <w:rsid w:val="007F2021"/>
    <w:rsid w:val="008033DA"/>
    <w:rsid w:val="00817A9E"/>
    <w:rsid w:val="0083129B"/>
    <w:rsid w:val="008319A4"/>
    <w:rsid w:val="00831F61"/>
    <w:rsid w:val="00831F8F"/>
    <w:rsid w:val="0083492C"/>
    <w:rsid w:val="008370FC"/>
    <w:rsid w:val="00844196"/>
    <w:rsid w:val="00844510"/>
    <w:rsid w:val="00846F7E"/>
    <w:rsid w:val="008559A6"/>
    <w:rsid w:val="00856E79"/>
    <w:rsid w:val="008847DC"/>
    <w:rsid w:val="00893A63"/>
    <w:rsid w:val="00896195"/>
    <w:rsid w:val="008973A6"/>
    <w:rsid w:val="008B2246"/>
    <w:rsid w:val="008B48B8"/>
    <w:rsid w:val="008B7777"/>
    <w:rsid w:val="008D14FD"/>
    <w:rsid w:val="008D55D4"/>
    <w:rsid w:val="008E3A0D"/>
    <w:rsid w:val="008E60FC"/>
    <w:rsid w:val="008F2D77"/>
    <w:rsid w:val="008F38A7"/>
    <w:rsid w:val="008F4453"/>
    <w:rsid w:val="0091357B"/>
    <w:rsid w:val="00915729"/>
    <w:rsid w:val="0091770C"/>
    <w:rsid w:val="00926707"/>
    <w:rsid w:val="00931631"/>
    <w:rsid w:val="00935D26"/>
    <w:rsid w:val="009374FA"/>
    <w:rsid w:val="0095011B"/>
    <w:rsid w:val="00954DFF"/>
    <w:rsid w:val="00963172"/>
    <w:rsid w:val="00972E34"/>
    <w:rsid w:val="00977539"/>
    <w:rsid w:val="00983D01"/>
    <w:rsid w:val="00990B2C"/>
    <w:rsid w:val="009930D1"/>
    <w:rsid w:val="009941F5"/>
    <w:rsid w:val="009960A2"/>
    <w:rsid w:val="009A1168"/>
    <w:rsid w:val="009A39D1"/>
    <w:rsid w:val="009A525B"/>
    <w:rsid w:val="009A5983"/>
    <w:rsid w:val="009B0201"/>
    <w:rsid w:val="009B7A04"/>
    <w:rsid w:val="009C2FC2"/>
    <w:rsid w:val="009C535A"/>
    <w:rsid w:val="009D2C70"/>
    <w:rsid w:val="009D4232"/>
    <w:rsid w:val="009E03B7"/>
    <w:rsid w:val="009E3093"/>
    <w:rsid w:val="009E3EFA"/>
    <w:rsid w:val="009E7CC1"/>
    <w:rsid w:val="009F0FDC"/>
    <w:rsid w:val="009F108A"/>
    <w:rsid w:val="009F2120"/>
    <w:rsid w:val="009F6E3F"/>
    <w:rsid w:val="009F77BE"/>
    <w:rsid w:val="00A143EF"/>
    <w:rsid w:val="00A25A55"/>
    <w:rsid w:val="00A25D64"/>
    <w:rsid w:val="00A32A1D"/>
    <w:rsid w:val="00A41EB8"/>
    <w:rsid w:val="00A46F92"/>
    <w:rsid w:val="00A53F61"/>
    <w:rsid w:val="00A5451D"/>
    <w:rsid w:val="00A55B2C"/>
    <w:rsid w:val="00A612FD"/>
    <w:rsid w:val="00A7093E"/>
    <w:rsid w:val="00A70BF3"/>
    <w:rsid w:val="00A730B4"/>
    <w:rsid w:val="00A97FDF"/>
    <w:rsid w:val="00AA1114"/>
    <w:rsid w:val="00AA37D6"/>
    <w:rsid w:val="00AD201C"/>
    <w:rsid w:val="00AD3036"/>
    <w:rsid w:val="00AD44E7"/>
    <w:rsid w:val="00AD74F8"/>
    <w:rsid w:val="00AE0033"/>
    <w:rsid w:val="00AE00AC"/>
    <w:rsid w:val="00AE035C"/>
    <w:rsid w:val="00AF1036"/>
    <w:rsid w:val="00AF44DC"/>
    <w:rsid w:val="00AF6A69"/>
    <w:rsid w:val="00B02A68"/>
    <w:rsid w:val="00B072A4"/>
    <w:rsid w:val="00B073FE"/>
    <w:rsid w:val="00B1396C"/>
    <w:rsid w:val="00B226DF"/>
    <w:rsid w:val="00B23368"/>
    <w:rsid w:val="00B23C0D"/>
    <w:rsid w:val="00B3642C"/>
    <w:rsid w:val="00B41152"/>
    <w:rsid w:val="00B41463"/>
    <w:rsid w:val="00B45206"/>
    <w:rsid w:val="00B56400"/>
    <w:rsid w:val="00B56781"/>
    <w:rsid w:val="00B60EDF"/>
    <w:rsid w:val="00B62176"/>
    <w:rsid w:val="00B62BDB"/>
    <w:rsid w:val="00B646E8"/>
    <w:rsid w:val="00B73DFD"/>
    <w:rsid w:val="00B8096A"/>
    <w:rsid w:val="00B84BFD"/>
    <w:rsid w:val="00B916C6"/>
    <w:rsid w:val="00B9634B"/>
    <w:rsid w:val="00BA1D93"/>
    <w:rsid w:val="00BA2DC4"/>
    <w:rsid w:val="00BA41DA"/>
    <w:rsid w:val="00BA6AF4"/>
    <w:rsid w:val="00BB607D"/>
    <w:rsid w:val="00BB7141"/>
    <w:rsid w:val="00BC4122"/>
    <w:rsid w:val="00BC4500"/>
    <w:rsid w:val="00BC7E11"/>
    <w:rsid w:val="00BD3725"/>
    <w:rsid w:val="00BE2F6B"/>
    <w:rsid w:val="00BE62A4"/>
    <w:rsid w:val="00BE7651"/>
    <w:rsid w:val="00BF7365"/>
    <w:rsid w:val="00BF759A"/>
    <w:rsid w:val="00C03518"/>
    <w:rsid w:val="00C04D17"/>
    <w:rsid w:val="00C133A2"/>
    <w:rsid w:val="00C14218"/>
    <w:rsid w:val="00C165A5"/>
    <w:rsid w:val="00C17EBA"/>
    <w:rsid w:val="00C2744D"/>
    <w:rsid w:val="00C307BC"/>
    <w:rsid w:val="00C309C4"/>
    <w:rsid w:val="00C34E60"/>
    <w:rsid w:val="00C35E53"/>
    <w:rsid w:val="00C42FFD"/>
    <w:rsid w:val="00C45B46"/>
    <w:rsid w:val="00C51B33"/>
    <w:rsid w:val="00C53A24"/>
    <w:rsid w:val="00C578C1"/>
    <w:rsid w:val="00C733C5"/>
    <w:rsid w:val="00C7646B"/>
    <w:rsid w:val="00C774A0"/>
    <w:rsid w:val="00C8093F"/>
    <w:rsid w:val="00C8437D"/>
    <w:rsid w:val="00C85868"/>
    <w:rsid w:val="00C87612"/>
    <w:rsid w:val="00C91BC6"/>
    <w:rsid w:val="00C94EC7"/>
    <w:rsid w:val="00C9541F"/>
    <w:rsid w:val="00CA03F1"/>
    <w:rsid w:val="00CA7C00"/>
    <w:rsid w:val="00CB6FD9"/>
    <w:rsid w:val="00CD3BED"/>
    <w:rsid w:val="00CD4B84"/>
    <w:rsid w:val="00CD6335"/>
    <w:rsid w:val="00CE4919"/>
    <w:rsid w:val="00CE5F86"/>
    <w:rsid w:val="00CE7CED"/>
    <w:rsid w:val="00CF6772"/>
    <w:rsid w:val="00D011D4"/>
    <w:rsid w:val="00D07CDD"/>
    <w:rsid w:val="00D13558"/>
    <w:rsid w:val="00D13D2A"/>
    <w:rsid w:val="00D21156"/>
    <w:rsid w:val="00D23A20"/>
    <w:rsid w:val="00D3088C"/>
    <w:rsid w:val="00D32613"/>
    <w:rsid w:val="00D35444"/>
    <w:rsid w:val="00D413DF"/>
    <w:rsid w:val="00D466D9"/>
    <w:rsid w:val="00D476A0"/>
    <w:rsid w:val="00D50985"/>
    <w:rsid w:val="00D53BB6"/>
    <w:rsid w:val="00D5429D"/>
    <w:rsid w:val="00D54D3D"/>
    <w:rsid w:val="00D54ED4"/>
    <w:rsid w:val="00D61778"/>
    <w:rsid w:val="00D64D92"/>
    <w:rsid w:val="00D72BFB"/>
    <w:rsid w:val="00D737E7"/>
    <w:rsid w:val="00D76AEB"/>
    <w:rsid w:val="00D85951"/>
    <w:rsid w:val="00D91093"/>
    <w:rsid w:val="00D91CF2"/>
    <w:rsid w:val="00D95132"/>
    <w:rsid w:val="00DA0502"/>
    <w:rsid w:val="00DA3786"/>
    <w:rsid w:val="00DA3FCB"/>
    <w:rsid w:val="00DA40C5"/>
    <w:rsid w:val="00DA77EA"/>
    <w:rsid w:val="00DB514A"/>
    <w:rsid w:val="00DB5FC2"/>
    <w:rsid w:val="00DB7101"/>
    <w:rsid w:val="00DC02A1"/>
    <w:rsid w:val="00DC15DE"/>
    <w:rsid w:val="00DC44EF"/>
    <w:rsid w:val="00DD07C4"/>
    <w:rsid w:val="00DD1497"/>
    <w:rsid w:val="00DD4A92"/>
    <w:rsid w:val="00DE41BD"/>
    <w:rsid w:val="00DF3962"/>
    <w:rsid w:val="00DF65C2"/>
    <w:rsid w:val="00DF76D1"/>
    <w:rsid w:val="00E04029"/>
    <w:rsid w:val="00E04C21"/>
    <w:rsid w:val="00E102A8"/>
    <w:rsid w:val="00E10661"/>
    <w:rsid w:val="00E17769"/>
    <w:rsid w:val="00E206BC"/>
    <w:rsid w:val="00E27124"/>
    <w:rsid w:val="00E31924"/>
    <w:rsid w:val="00E3416E"/>
    <w:rsid w:val="00E44F6F"/>
    <w:rsid w:val="00E47AA5"/>
    <w:rsid w:val="00E505E1"/>
    <w:rsid w:val="00E51534"/>
    <w:rsid w:val="00E5404E"/>
    <w:rsid w:val="00E56434"/>
    <w:rsid w:val="00E62DF0"/>
    <w:rsid w:val="00E63D2C"/>
    <w:rsid w:val="00E644E6"/>
    <w:rsid w:val="00E6695A"/>
    <w:rsid w:val="00E6696D"/>
    <w:rsid w:val="00E677E6"/>
    <w:rsid w:val="00E74BDC"/>
    <w:rsid w:val="00E80F6B"/>
    <w:rsid w:val="00E85074"/>
    <w:rsid w:val="00E91304"/>
    <w:rsid w:val="00E93139"/>
    <w:rsid w:val="00EA0067"/>
    <w:rsid w:val="00EA1275"/>
    <w:rsid w:val="00EA35ED"/>
    <w:rsid w:val="00EB2C10"/>
    <w:rsid w:val="00EC1997"/>
    <w:rsid w:val="00EC30AA"/>
    <w:rsid w:val="00EC6706"/>
    <w:rsid w:val="00ED123F"/>
    <w:rsid w:val="00ED4328"/>
    <w:rsid w:val="00EE012D"/>
    <w:rsid w:val="00EE15E1"/>
    <w:rsid w:val="00EE2D38"/>
    <w:rsid w:val="00EE724A"/>
    <w:rsid w:val="00EF3395"/>
    <w:rsid w:val="00EF57E0"/>
    <w:rsid w:val="00F00D60"/>
    <w:rsid w:val="00F04A34"/>
    <w:rsid w:val="00F05DA5"/>
    <w:rsid w:val="00F07AD9"/>
    <w:rsid w:val="00F165FB"/>
    <w:rsid w:val="00F2236C"/>
    <w:rsid w:val="00F318C1"/>
    <w:rsid w:val="00F32D55"/>
    <w:rsid w:val="00F4207D"/>
    <w:rsid w:val="00F52D40"/>
    <w:rsid w:val="00F6173C"/>
    <w:rsid w:val="00F63295"/>
    <w:rsid w:val="00F63EAE"/>
    <w:rsid w:val="00F7175D"/>
    <w:rsid w:val="00F75DDC"/>
    <w:rsid w:val="00F769A7"/>
    <w:rsid w:val="00F8261D"/>
    <w:rsid w:val="00F83B4A"/>
    <w:rsid w:val="00F92F5E"/>
    <w:rsid w:val="00F948C2"/>
    <w:rsid w:val="00F97580"/>
    <w:rsid w:val="00FA48FF"/>
    <w:rsid w:val="00FB52BB"/>
    <w:rsid w:val="00FC3E15"/>
    <w:rsid w:val="00FC40CE"/>
    <w:rsid w:val="00FC7A02"/>
    <w:rsid w:val="00FD0C3D"/>
    <w:rsid w:val="00FD62A3"/>
    <w:rsid w:val="00FE7376"/>
    <w:rsid w:val="00FF1649"/>
    <w:rsid w:val="00FF5B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237"/>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F165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F165FB"/>
    <w:pPr>
      <w:pBdr>
        <w:top w:val="none" w:sz="0" w:space="0" w:color="auto"/>
      </w:pBdr>
      <w:spacing w:before="180"/>
      <w:outlineLvl w:val="1"/>
    </w:pPr>
    <w:rPr>
      <w:sz w:val="32"/>
    </w:rPr>
  </w:style>
  <w:style w:type="paragraph" w:styleId="3">
    <w:name w:val="heading 3"/>
    <w:basedOn w:val="2"/>
    <w:next w:val="a"/>
    <w:link w:val="3Char"/>
    <w:qFormat/>
    <w:rsid w:val="00F165FB"/>
    <w:pPr>
      <w:spacing w:before="120"/>
      <w:outlineLvl w:val="2"/>
    </w:pPr>
    <w:rPr>
      <w:sz w:val="28"/>
    </w:rPr>
  </w:style>
  <w:style w:type="paragraph" w:styleId="4">
    <w:name w:val="heading 4"/>
    <w:basedOn w:val="3"/>
    <w:next w:val="a"/>
    <w:link w:val="4Char"/>
    <w:qFormat/>
    <w:rsid w:val="00F165FB"/>
    <w:pPr>
      <w:ind w:left="1418" w:hanging="1418"/>
      <w:outlineLvl w:val="3"/>
    </w:pPr>
    <w:rPr>
      <w:sz w:val="24"/>
    </w:rPr>
  </w:style>
  <w:style w:type="paragraph" w:styleId="5">
    <w:name w:val="heading 5"/>
    <w:basedOn w:val="4"/>
    <w:next w:val="a"/>
    <w:link w:val="5Char"/>
    <w:qFormat/>
    <w:rsid w:val="00F165FB"/>
    <w:pPr>
      <w:ind w:left="1701" w:hanging="1701"/>
      <w:outlineLvl w:val="4"/>
    </w:pPr>
    <w:rPr>
      <w:sz w:val="22"/>
    </w:rPr>
  </w:style>
  <w:style w:type="paragraph" w:styleId="6">
    <w:name w:val="heading 6"/>
    <w:basedOn w:val="H6"/>
    <w:next w:val="a"/>
    <w:link w:val="6Char"/>
    <w:qFormat/>
    <w:rsid w:val="00F165FB"/>
    <w:pPr>
      <w:outlineLvl w:val="5"/>
    </w:pPr>
    <w:rPr>
      <w:b w:val="0"/>
      <w:sz w:val="20"/>
    </w:rPr>
  </w:style>
  <w:style w:type="paragraph" w:styleId="7">
    <w:name w:val="heading 7"/>
    <w:basedOn w:val="H6"/>
    <w:next w:val="a"/>
    <w:link w:val="7Char"/>
    <w:qFormat/>
    <w:rsid w:val="00F165FB"/>
    <w:pPr>
      <w:outlineLvl w:val="6"/>
    </w:pPr>
    <w:rPr>
      <w:b w:val="0"/>
      <w:sz w:val="20"/>
    </w:rPr>
  </w:style>
  <w:style w:type="paragraph" w:styleId="8">
    <w:name w:val="heading 8"/>
    <w:basedOn w:val="1"/>
    <w:next w:val="a"/>
    <w:link w:val="8Char"/>
    <w:qFormat/>
    <w:rsid w:val="00F165FB"/>
    <w:pPr>
      <w:ind w:left="0" w:firstLine="0"/>
      <w:outlineLvl w:val="7"/>
    </w:pPr>
  </w:style>
  <w:style w:type="paragraph" w:styleId="9">
    <w:name w:val="heading 9"/>
    <w:basedOn w:val="8"/>
    <w:next w:val="a"/>
    <w:link w:val="9Char"/>
    <w:qFormat/>
    <w:rsid w:val="00F165F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165FB"/>
    <w:rPr>
      <w:rFonts w:ascii="Arial" w:eastAsia="宋体" w:hAnsi="Arial" w:cs="Times New Roman"/>
      <w:kern w:val="0"/>
      <w:sz w:val="36"/>
      <w:szCs w:val="20"/>
      <w:lang w:val="en-GB" w:eastAsia="ja-JP"/>
    </w:rPr>
  </w:style>
  <w:style w:type="character" w:customStyle="1" w:styleId="2Char">
    <w:name w:val="标题 2 Char"/>
    <w:basedOn w:val="a0"/>
    <w:link w:val="2"/>
    <w:rsid w:val="00F165FB"/>
    <w:rPr>
      <w:rFonts w:ascii="Arial" w:eastAsia="宋体" w:hAnsi="Arial" w:cs="Times New Roman"/>
      <w:kern w:val="0"/>
      <w:sz w:val="32"/>
      <w:szCs w:val="20"/>
      <w:lang w:val="en-GB" w:eastAsia="ja-JP"/>
    </w:rPr>
  </w:style>
  <w:style w:type="character" w:customStyle="1" w:styleId="3Char">
    <w:name w:val="标题 3 Char"/>
    <w:basedOn w:val="a0"/>
    <w:link w:val="3"/>
    <w:rsid w:val="00F165FB"/>
    <w:rPr>
      <w:rFonts w:ascii="Arial" w:eastAsia="宋体" w:hAnsi="Arial" w:cs="Times New Roman"/>
      <w:kern w:val="0"/>
      <w:sz w:val="28"/>
      <w:szCs w:val="20"/>
      <w:lang w:val="en-GB" w:eastAsia="ja-JP"/>
    </w:rPr>
  </w:style>
  <w:style w:type="character" w:customStyle="1" w:styleId="4Char">
    <w:name w:val="标题 4 Char"/>
    <w:basedOn w:val="a0"/>
    <w:link w:val="4"/>
    <w:rsid w:val="00F165FB"/>
    <w:rPr>
      <w:rFonts w:ascii="Arial" w:eastAsia="宋体" w:hAnsi="Arial" w:cs="Times New Roman"/>
      <w:kern w:val="0"/>
      <w:sz w:val="24"/>
      <w:szCs w:val="20"/>
      <w:lang w:val="en-GB" w:eastAsia="ja-JP"/>
    </w:rPr>
  </w:style>
  <w:style w:type="character" w:customStyle="1" w:styleId="5Char">
    <w:name w:val="标题 5 Char"/>
    <w:basedOn w:val="a0"/>
    <w:link w:val="5"/>
    <w:rsid w:val="00F165FB"/>
    <w:rPr>
      <w:rFonts w:ascii="Arial" w:eastAsia="宋体" w:hAnsi="Arial" w:cs="Times New Roman"/>
      <w:kern w:val="0"/>
      <w:sz w:val="22"/>
      <w:szCs w:val="20"/>
      <w:lang w:val="en-GB" w:eastAsia="ja-JP"/>
    </w:rPr>
  </w:style>
  <w:style w:type="character" w:customStyle="1" w:styleId="6Char">
    <w:name w:val="标题 6 Char"/>
    <w:basedOn w:val="a0"/>
    <w:link w:val="6"/>
    <w:rsid w:val="00F165FB"/>
    <w:rPr>
      <w:rFonts w:ascii="Arial" w:eastAsia="宋体" w:hAnsi="Arial" w:cs="Times New Roman"/>
      <w:kern w:val="0"/>
      <w:sz w:val="20"/>
      <w:szCs w:val="20"/>
      <w:lang w:val="en-GB" w:eastAsia="ja-JP"/>
    </w:rPr>
  </w:style>
  <w:style w:type="character" w:customStyle="1" w:styleId="7Char">
    <w:name w:val="标题 7 Char"/>
    <w:basedOn w:val="a0"/>
    <w:link w:val="7"/>
    <w:rsid w:val="00F165FB"/>
    <w:rPr>
      <w:rFonts w:ascii="Arial" w:eastAsia="宋体" w:hAnsi="Arial" w:cs="Times New Roman"/>
      <w:kern w:val="0"/>
      <w:sz w:val="20"/>
      <w:szCs w:val="20"/>
      <w:lang w:val="en-GB" w:eastAsia="ja-JP"/>
    </w:rPr>
  </w:style>
  <w:style w:type="character" w:customStyle="1" w:styleId="8Char">
    <w:name w:val="标题 8 Char"/>
    <w:basedOn w:val="a0"/>
    <w:link w:val="8"/>
    <w:rsid w:val="00F165FB"/>
    <w:rPr>
      <w:rFonts w:ascii="Arial" w:eastAsia="宋体" w:hAnsi="Arial" w:cs="Times New Roman"/>
      <w:kern w:val="0"/>
      <w:sz w:val="36"/>
      <w:szCs w:val="20"/>
      <w:lang w:val="en-GB" w:eastAsia="ja-JP"/>
    </w:rPr>
  </w:style>
  <w:style w:type="character" w:customStyle="1" w:styleId="9Char">
    <w:name w:val="标题 9 Char"/>
    <w:basedOn w:val="a0"/>
    <w:link w:val="9"/>
    <w:rsid w:val="00F165FB"/>
    <w:rPr>
      <w:rFonts w:ascii="Arial" w:eastAsia="宋体" w:hAnsi="Arial" w:cs="Times New Roman"/>
      <w:kern w:val="0"/>
      <w:sz w:val="36"/>
      <w:szCs w:val="20"/>
      <w:lang w:val="en-GB" w:eastAsia="ja-JP"/>
    </w:rPr>
  </w:style>
  <w:style w:type="paragraph" w:customStyle="1" w:styleId="H6">
    <w:name w:val="H6"/>
    <w:basedOn w:val="5"/>
    <w:next w:val="a"/>
    <w:rsid w:val="00F165FB"/>
    <w:pPr>
      <w:ind w:left="1985" w:hanging="1985"/>
      <w:outlineLvl w:val="9"/>
    </w:pPr>
    <w:rPr>
      <w:b/>
    </w:rPr>
  </w:style>
  <w:style w:type="paragraph" w:customStyle="1" w:styleId="ZA">
    <w:name w:val="ZA"/>
    <w:rsid w:val="00F165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ja-JP"/>
    </w:rPr>
  </w:style>
  <w:style w:type="paragraph" w:customStyle="1" w:styleId="ZB">
    <w:name w:val="ZB"/>
    <w:rsid w:val="00F165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ja-JP"/>
    </w:rPr>
  </w:style>
  <w:style w:type="paragraph" w:customStyle="1" w:styleId="ZC">
    <w:name w:val="ZC"/>
    <w:rsid w:val="00F165FB"/>
    <w:pPr>
      <w:overflowPunct w:val="0"/>
      <w:autoSpaceDE w:val="0"/>
      <w:autoSpaceDN w:val="0"/>
      <w:adjustRightInd w:val="0"/>
      <w:spacing w:line="360" w:lineRule="atLeast"/>
      <w:jc w:val="center"/>
      <w:textAlignment w:val="baseline"/>
    </w:pPr>
    <w:rPr>
      <w:rFonts w:ascii="Arial" w:eastAsia="宋体" w:hAnsi="Arial" w:cs="Times New Roman"/>
      <w:kern w:val="0"/>
      <w:sz w:val="20"/>
      <w:szCs w:val="20"/>
      <w:lang w:val="en-GB" w:eastAsia="en-US"/>
    </w:rPr>
  </w:style>
  <w:style w:type="paragraph" w:customStyle="1" w:styleId="ZK">
    <w:name w:val="ZK"/>
    <w:rsid w:val="00F165FB"/>
    <w:pPr>
      <w:overflowPunct w:val="0"/>
      <w:autoSpaceDE w:val="0"/>
      <w:autoSpaceDN w:val="0"/>
      <w:adjustRightInd w:val="0"/>
      <w:spacing w:after="240" w:line="240" w:lineRule="atLeast"/>
      <w:ind w:left="1191" w:right="113" w:hanging="1191"/>
      <w:textAlignment w:val="baseline"/>
    </w:pPr>
    <w:rPr>
      <w:rFonts w:ascii="Arial" w:eastAsia="宋体" w:hAnsi="Arial" w:cs="Times New Roman"/>
      <w:kern w:val="0"/>
      <w:sz w:val="20"/>
      <w:szCs w:val="20"/>
      <w:lang w:val="en-GB" w:eastAsia="en-US"/>
    </w:rPr>
  </w:style>
  <w:style w:type="paragraph" w:customStyle="1" w:styleId="ZT">
    <w:name w:val="ZT"/>
    <w:rsid w:val="00F165F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ja-JP"/>
    </w:rPr>
  </w:style>
  <w:style w:type="paragraph" w:customStyle="1" w:styleId="ZU">
    <w:name w:val="ZU"/>
    <w:rsid w:val="00F165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styleId="10">
    <w:name w:val="toc 1"/>
    <w:semiHidden/>
    <w:rsid w:val="00F165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ja-JP"/>
    </w:rPr>
  </w:style>
  <w:style w:type="paragraph" w:styleId="20">
    <w:name w:val="toc 2"/>
    <w:basedOn w:val="10"/>
    <w:semiHidden/>
    <w:rsid w:val="00F165FB"/>
    <w:pPr>
      <w:keepNext w:val="0"/>
      <w:spacing w:before="0"/>
      <w:ind w:left="851" w:hanging="851"/>
    </w:pPr>
    <w:rPr>
      <w:sz w:val="20"/>
    </w:rPr>
  </w:style>
  <w:style w:type="paragraph" w:styleId="30">
    <w:name w:val="toc 3"/>
    <w:basedOn w:val="20"/>
    <w:semiHidden/>
    <w:rsid w:val="00F165FB"/>
    <w:pPr>
      <w:ind w:left="1134" w:hanging="1134"/>
    </w:pPr>
  </w:style>
  <w:style w:type="paragraph" w:styleId="40">
    <w:name w:val="toc 4"/>
    <w:basedOn w:val="30"/>
    <w:semiHidden/>
    <w:rsid w:val="00F165FB"/>
    <w:pPr>
      <w:ind w:left="1418" w:hanging="1418"/>
    </w:pPr>
  </w:style>
  <w:style w:type="paragraph" w:styleId="50">
    <w:name w:val="toc 5"/>
    <w:basedOn w:val="40"/>
    <w:semiHidden/>
    <w:rsid w:val="00F165FB"/>
    <w:pPr>
      <w:ind w:left="1701" w:hanging="1701"/>
    </w:pPr>
  </w:style>
  <w:style w:type="paragraph" w:styleId="60">
    <w:name w:val="toc 6"/>
    <w:basedOn w:val="50"/>
    <w:next w:val="a"/>
    <w:semiHidden/>
    <w:rsid w:val="00F165FB"/>
    <w:pPr>
      <w:ind w:left="1985" w:hanging="1985"/>
    </w:pPr>
  </w:style>
  <w:style w:type="paragraph" w:styleId="70">
    <w:name w:val="toc 7"/>
    <w:basedOn w:val="60"/>
    <w:next w:val="a"/>
    <w:semiHidden/>
    <w:rsid w:val="00F165FB"/>
    <w:pPr>
      <w:ind w:left="2268" w:hanging="2268"/>
    </w:pPr>
  </w:style>
  <w:style w:type="paragraph" w:styleId="80">
    <w:name w:val="toc 8"/>
    <w:basedOn w:val="10"/>
    <w:semiHidden/>
    <w:rsid w:val="00F165FB"/>
    <w:pPr>
      <w:spacing w:before="180"/>
      <w:ind w:left="2693" w:hanging="2693"/>
    </w:pPr>
    <w:rPr>
      <w:b/>
    </w:rPr>
  </w:style>
  <w:style w:type="paragraph" w:styleId="90">
    <w:name w:val="toc 9"/>
    <w:basedOn w:val="80"/>
    <w:semiHidden/>
    <w:rsid w:val="00F165FB"/>
    <w:pPr>
      <w:ind w:left="1418" w:hanging="1418"/>
    </w:pPr>
  </w:style>
  <w:style w:type="paragraph" w:customStyle="1" w:styleId="TT">
    <w:name w:val="TT"/>
    <w:basedOn w:val="1"/>
    <w:next w:val="a"/>
    <w:rsid w:val="00F165FB"/>
    <w:pPr>
      <w:outlineLvl w:val="9"/>
    </w:pPr>
  </w:style>
  <w:style w:type="paragraph" w:customStyle="1" w:styleId="TAH">
    <w:name w:val="TAH"/>
    <w:basedOn w:val="TAC"/>
    <w:link w:val="TAHCar"/>
    <w:rsid w:val="00F165FB"/>
    <w:rPr>
      <w:b/>
    </w:rPr>
  </w:style>
  <w:style w:type="paragraph" w:customStyle="1" w:styleId="TAC">
    <w:name w:val="TAC"/>
    <w:basedOn w:val="TAL"/>
    <w:rsid w:val="00F165FB"/>
    <w:pPr>
      <w:jc w:val="center"/>
    </w:pPr>
  </w:style>
  <w:style w:type="paragraph" w:customStyle="1" w:styleId="TAL">
    <w:name w:val="TAL"/>
    <w:basedOn w:val="a"/>
    <w:link w:val="TALChar"/>
    <w:rsid w:val="00F165FB"/>
    <w:pPr>
      <w:keepNext/>
      <w:keepLines/>
      <w:spacing w:after="0"/>
    </w:pPr>
    <w:rPr>
      <w:rFonts w:ascii="Arial" w:hAnsi="Arial"/>
      <w:sz w:val="18"/>
    </w:rPr>
  </w:style>
  <w:style w:type="paragraph" w:customStyle="1" w:styleId="TAJ">
    <w:name w:val="TAJ"/>
    <w:basedOn w:val="a"/>
    <w:rsid w:val="00F165FB"/>
    <w:pPr>
      <w:keepNext/>
      <w:keepLines/>
    </w:pPr>
    <w:rPr>
      <w:rFonts w:eastAsia="Times New Roman"/>
      <w:lang w:eastAsia="en-US"/>
    </w:rPr>
  </w:style>
  <w:style w:type="paragraph" w:customStyle="1" w:styleId="NO">
    <w:name w:val="NO"/>
    <w:basedOn w:val="a"/>
    <w:link w:val="NOZchn"/>
    <w:qFormat/>
    <w:rsid w:val="00F165FB"/>
    <w:pPr>
      <w:keepLines/>
      <w:ind w:left="1135" w:hanging="851"/>
    </w:pPr>
    <w:rPr>
      <w:rFonts w:eastAsia="Times New Roman"/>
    </w:rPr>
  </w:style>
  <w:style w:type="paragraph" w:customStyle="1" w:styleId="HO">
    <w:name w:val="HO"/>
    <w:basedOn w:val="a"/>
    <w:rsid w:val="00F165FB"/>
    <w:pPr>
      <w:jc w:val="right"/>
    </w:pPr>
    <w:rPr>
      <w:rFonts w:eastAsia="Times New Roman"/>
      <w:b/>
      <w:lang w:eastAsia="en-US"/>
    </w:rPr>
  </w:style>
  <w:style w:type="paragraph" w:customStyle="1" w:styleId="HE">
    <w:name w:val="HE"/>
    <w:basedOn w:val="a"/>
    <w:rsid w:val="00F165FB"/>
    <w:rPr>
      <w:rFonts w:eastAsia="Times New Roman"/>
      <w:b/>
      <w:lang w:eastAsia="en-US"/>
    </w:rPr>
  </w:style>
  <w:style w:type="paragraph" w:customStyle="1" w:styleId="EX">
    <w:name w:val="EX"/>
    <w:basedOn w:val="a"/>
    <w:rsid w:val="00F165FB"/>
    <w:pPr>
      <w:keepLines/>
      <w:ind w:left="1702" w:hanging="1418"/>
    </w:pPr>
    <w:rPr>
      <w:rFonts w:eastAsia="Times New Roman"/>
    </w:rPr>
  </w:style>
  <w:style w:type="paragraph" w:customStyle="1" w:styleId="FP">
    <w:name w:val="FP"/>
    <w:basedOn w:val="a"/>
    <w:rsid w:val="00F165FB"/>
    <w:pPr>
      <w:spacing w:after="0"/>
    </w:pPr>
    <w:rPr>
      <w:rFonts w:eastAsia="Times New Roman"/>
    </w:rPr>
  </w:style>
  <w:style w:type="paragraph" w:customStyle="1" w:styleId="LD">
    <w:name w:val="LD"/>
    <w:rsid w:val="00F165FB"/>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ja-JP"/>
    </w:rPr>
  </w:style>
  <w:style w:type="paragraph" w:customStyle="1" w:styleId="NW">
    <w:name w:val="NW"/>
    <w:basedOn w:val="NO"/>
    <w:rsid w:val="00F165FB"/>
    <w:pPr>
      <w:spacing w:after="0"/>
    </w:pPr>
  </w:style>
  <w:style w:type="paragraph" w:customStyle="1" w:styleId="EW">
    <w:name w:val="EW"/>
    <w:basedOn w:val="EX"/>
    <w:rsid w:val="00F165FB"/>
    <w:pPr>
      <w:spacing w:after="0"/>
    </w:pPr>
  </w:style>
  <w:style w:type="paragraph" w:customStyle="1" w:styleId="B2">
    <w:name w:val="B2"/>
    <w:basedOn w:val="a"/>
    <w:link w:val="B2Char"/>
    <w:rsid w:val="00F165FB"/>
    <w:pPr>
      <w:ind w:left="851" w:hanging="284"/>
    </w:pPr>
  </w:style>
  <w:style w:type="paragraph" w:customStyle="1" w:styleId="B1">
    <w:name w:val="B1"/>
    <w:basedOn w:val="a"/>
    <w:link w:val="B1Char"/>
    <w:qFormat/>
    <w:rsid w:val="00F165FB"/>
    <w:pPr>
      <w:ind w:left="568" w:hanging="284"/>
    </w:pPr>
  </w:style>
  <w:style w:type="paragraph" w:customStyle="1" w:styleId="B3">
    <w:name w:val="B3"/>
    <w:basedOn w:val="a"/>
    <w:rsid w:val="00F165FB"/>
    <w:pPr>
      <w:ind w:left="1135" w:hanging="284"/>
    </w:pPr>
  </w:style>
  <w:style w:type="paragraph" w:customStyle="1" w:styleId="B4">
    <w:name w:val="B4"/>
    <w:basedOn w:val="a"/>
    <w:rsid w:val="00F165FB"/>
    <w:pPr>
      <w:ind w:left="1418" w:hanging="284"/>
    </w:pPr>
  </w:style>
  <w:style w:type="paragraph" w:customStyle="1" w:styleId="B5">
    <w:name w:val="B5"/>
    <w:basedOn w:val="a"/>
    <w:rsid w:val="00F165FB"/>
    <w:pPr>
      <w:ind w:left="1702" w:hanging="284"/>
    </w:pPr>
  </w:style>
  <w:style w:type="paragraph" w:customStyle="1" w:styleId="EQ">
    <w:name w:val="EQ"/>
    <w:basedOn w:val="a"/>
    <w:next w:val="a"/>
    <w:rsid w:val="00F165FB"/>
    <w:pPr>
      <w:keepLines/>
      <w:tabs>
        <w:tab w:val="center" w:pos="4536"/>
        <w:tab w:val="right" w:pos="9072"/>
      </w:tabs>
    </w:pPr>
    <w:rPr>
      <w:rFonts w:eastAsia="Times New Roman"/>
      <w:noProof/>
    </w:rPr>
  </w:style>
  <w:style w:type="paragraph" w:customStyle="1" w:styleId="TH">
    <w:name w:val="TH"/>
    <w:basedOn w:val="a"/>
    <w:link w:val="THChar"/>
    <w:rsid w:val="00F165FB"/>
    <w:pPr>
      <w:keepNext/>
      <w:keepLines/>
      <w:spacing w:before="60"/>
      <w:jc w:val="center"/>
    </w:pPr>
    <w:rPr>
      <w:rFonts w:ascii="Arial" w:hAnsi="Arial"/>
      <w:b/>
    </w:rPr>
  </w:style>
  <w:style w:type="paragraph" w:customStyle="1" w:styleId="TF">
    <w:name w:val="TF"/>
    <w:aliases w:val="left"/>
    <w:basedOn w:val="TH"/>
    <w:link w:val="TFChar"/>
    <w:rsid w:val="00F165FB"/>
    <w:pPr>
      <w:keepNext w:val="0"/>
      <w:spacing w:before="0" w:after="240"/>
    </w:pPr>
  </w:style>
  <w:style w:type="paragraph" w:customStyle="1" w:styleId="NF">
    <w:name w:val="NF"/>
    <w:basedOn w:val="NO"/>
    <w:rsid w:val="00F165FB"/>
    <w:pPr>
      <w:keepNext/>
      <w:spacing w:after="0"/>
    </w:pPr>
    <w:rPr>
      <w:rFonts w:ascii="Arial" w:hAnsi="Arial"/>
      <w:sz w:val="18"/>
    </w:rPr>
  </w:style>
  <w:style w:type="paragraph" w:customStyle="1" w:styleId="PL">
    <w:name w:val="PL"/>
    <w:rsid w:val="00F165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ja-JP"/>
    </w:rPr>
  </w:style>
  <w:style w:type="paragraph" w:customStyle="1" w:styleId="TAR">
    <w:name w:val="TAR"/>
    <w:basedOn w:val="TAL"/>
    <w:rsid w:val="00F165FB"/>
    <w:pPr>
      <w:jc w:val="right"/>
    </w:pPr>
  </w:style>
  <w:style w:type="paragraph" w:customStyle="1" w:styleId="TAN">
    <w:name w:val="TAN"/>
    <w:basedOn w:val="TAL"/>
    <w:rsid w:val="00F165FB"/>
    <w:pPr>
      <w:ind w:left="851" w:hanging="851"/>
    </w:pPr>
  </w:style>
  <w:style w:type="character" w:customStyle="1" w:styleId="ZGSM">
    <w:name w:val="ZGSM"/>
    <w:rsid w:val="00F165FB"/>
  </w:style>
  <w:style w:type="paragraph" w:customStyle="1" w:styleId="AP">
    <w:name w:val="AP"/>
    <w:basedOn w:val="a"/>
    <w:rsid w:val="00F165FB"/>
    <w:pPr>
      <w:ind w:left="2127" w:hanging="2127"/>
    </w:pPr>
    <w:rPr>
      <w:b/>
      <w:color w:val="FF0000"/>
    </w:rPr>
  </w:style>
  <w:style w:type="paragraph" w:customStyle="1" w:styleId="EditorsNote">
    <w:name w:val="Editor's Note"/>
    <w:aliases w:val="EN"/>
    <w:basedOn w:val="NO"/>
    <w:link w:val="EditorsNoteChar"/>
    <w:qFormat/>
    <w:rsid w:val="00F165FB"/>
    <w:rPr>
      <w:color w:val="FF0000"/>
    </w:rPr>
  </w:style>
  <w:style w:type="paragraph" w:customStyle="1" w:styleId="ZD">
    <w:name w:val="ZD"/>
    <w:rsid w:val="00F165FB"/>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ja-JP"/>
    </w:rPr>
  </w:style>
  <w:style w:type="paragraph" w:customStyle="1" w:styleId="ZG">
    <w:name w:val="ZG"/>
    <w:rsid w:val="00F165F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ja-JP"/>
    </w:rPr>
  </w:style>
  <w:style w:type="paragraph" w:customStyle="1" w:styleId="ZH">
    <w:name w:val="ZH"/>
    <w:rsid w:val="00F165FB"/>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ja-JP"/>
    </w:rPr>
  </w:style>
  <w:style w:type="paragraph" w:customStyle="1" w:styleId="ZTD">
    <w:name w:val="ZTD"/>
    <w:basedOn w:val="ZB"/>
    <w:rsid w:val="00F165FB"/>
    <w:pPr>
      <w:framePr w:hRule="auto" w:wrap="notBeside" w:y="852"/>
    </w:pPr>
    <w:rPr>
      <w:i w:val="0"/>
      <w:sz w:val="40"/>
    </w:rPr>
  </w:style>
  <w:style w:type="paragraph" w:customStyle="1" w:styleId="ZV">
    <w:name w:val="ZV"/>
    <w:basedOn w:val="ZU"/>
    <w:rsid w:val="00F165FB"/>
    <w:pPr>
      <w:framePr w:wrap="notBeside" w:y="16161"/>
    </w:pPr>
  </w:style>
  <w:style w:type="paragraph" w:styleId="a3">
    <w:name w:val="footer"/>
    <w:basedOn w:val="a"/>
    <w:link w:val="Char"/>
    <w:rsid w:val="00F165FB"/>
    <w:pPr>
      <w:tabs>
        <w:tab w:val="center" w:pos="4153"/>
        <w:tab w:val="right" w:pos="8306"/>
      </w:tabs>
    </w:pPr>
  </w:style>
  <w:style w:type="character" w:customStyle="1" w:styleId="Char">
    <w:name w:val="页脚 Char"/>
    <w:basedOn w:val="a0"/>
    <w:link w:val="a3"/>
    <w:rsid w:val="00F165FB"/>
    <w:rPr>
      <w:rFonts w:ascii="Times New Roman" w:eastAsia="宋体" w:hAnsi="Times New Roman" w:cs="Times New Roman"/>
      <w:color w:val="000000"/>
      <w:kern w:val="0"/>
      <w:sz w:val="20"/>
      <w:szCs w:val="20"/>
      <w:lang w:val="en-GB" w:eastAsia="ja-JP"/>
    </w:rPr>
  </w:style>
  <w:style w:type="paragraph" w:styleId="a4">
    <w:name w:val="header"/>
    <w:basedOn w:val="a"/>
    <w:link w:val="Char0"/>
    <w:rsid w:val="00F165FB"/>
    <w:pPr>
      <w:tabs>
        <w:tab w:val="center" w:pos="4153"/>
        <w:tab w:val="right" w:pos="8306"/>
      </w:tabs>
    </w:pPr>
  </w:style>
  <w:style w:type="character" w:customStyle="1" w:styleId="Char0">
    <w:name w:val="页眉 Char"/>
    <w:basedOn w:val="a0"/>
    <w:link w:val="a4"/>
    <w:rsid w:val="00F165FB"/>
    <w:rPr>
      <w:rFonts w:ascii="Times New Roman" w:eastAsia="宋体" w:hAnsi="Times New Roman" w:cs="Times New Roman"/>
      <w:color w:val="000000"/>
      <w:kern w:val="0"/>
      <w:sz w:val="20"/>
      <w:szCs w:val="20"/>
      <w:lang w:val="en-GB" w:eastAsia="ja-JP"/>
    </w:rPr>
  </w:style>
  <w:style w:type="paragraph" w:styleId="a5">
    <w:name w:val="Balloon Text"/>
    <w:basedOn w:val="a"/>
    <w:link w:val="Char1"/>
    <w:rsid w:val="00F165FB"/>
    <w:pPr>
      <w:spacing w:after="0"/>
    </w:pPr>
    <w:rPr>
      <w:rFonts w:ascii="Segoe UI" w:hAnsi="Segoe UI"/>
      <w:sz w:val="18"/>
      <w:szCs w:val="18"/>
    </w:rPr>
  </w:style>
  <w:style w:type="character" w:customStyle="1" w:styleId="Char1">
    <w:name w:val="批注框文本 Char"/>
    <w:basedOn w:val="a0"/>
    <w:link w:val="a5"/>
    <w:rsid w:val="00F165FB"/>
    <w:rPr>
      <w:rFonts w:ascii="Segoe UI" w:eastAsia="宋体" w:hAnsi="Segoe UI" w:cs="Times New Roman"/>
      <w:color w:val="000000"/>
      <w:kern w:val="0"/>
      <w:sz w:val="18"/>
      <w:szCs w:val="18"/>
      <w:lang w:val="en-GB" w:eastAsia="ja-JP"/>
    </w:rPr>
  </w:style>
  <w:style w:type="table" w:styleId="a6">
    <w:name w:val="Table Grid"/>
    <w:basedOn w:val="a1"/>
    <w:rsid w:val="00F165FB"/>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F165FB"/>
    <w:rPr>
      <w:rFonts w:ascii="Arial" w:eastAsia="宋体" w:hAnsi="Arial" w:cs="Times New Roman"/>
      <w:b/>
      <w:color w:val="000000"/>
      <w:kern w:val="0"/>
      <w:sz w:val="20"/>
      <w:szCs w:val="20"/>
      <w:lang w:val="en-GB" w:eastAsia="ja-JP"/>
    </w:rPr>
  </w:style>
  <w:style w:type="character" w:customStyle="1" w:styleId="st1">
    <w:name w:val="st1"/>
    <w:rsid w:val="00F165FB"/>
  </w:style>
  <w:style w:type="character" w:styleId="a7">
    <w:name w:val="annotation reference"/>
    <w:rsid w:val="00F165FB"/>
    <w:rPr>
      <w:sz w:val="21"/>
      <w:szCs w:val="21"/>
    </w:rPr>
  </w:style>
  <w:style w:type="paragraph" w:styleId="a8">
    <w:name w:val="annotation text"/>
    <w:basedOn w:val="a"/>
    <w:link w:val="Char2"/>
    <w:rsid w:val="00F165FB"/>
  </w:style>
  <w:style w:type="character" w:customStyle="1" w:styleId="Char2">
    <w:name w:val="批注文字 Char"/>
    <w:basedOn w:val="a0"/>
    <w:link w:val="a8"/>
    <w:rsid w:val="00F165FB"/>
    <w:rPr>
      <w:rFonts w:ascii="Times New Roman" w:eastAsia="宋体" w:hAnsi="Times New Roman" w:cs="Times New Roman"/>
      <w:color w:val="000000"/>
      <w:kern w:val="0"/>
      <w:sz w:val="20"/>
      <w:szCs w:val="20"/>
      <w:lang w:val="en-GB" w:eastAsia="ja-JP"/>
    </w:rPr>
  </w:style>
  <w:style w:type="paragraph" w:styleId="a9">
    <w:name w:val="annotation subject"/>
    <w:basedOn w:val="a8"/>
    <w:next w:val="a8"/>
    <w:link w:val="Char3"/>
    <w:rsid w:val="00F165FB"/>
    <w:rPr>
      <w:b/>
      <w:bCs/>
    </w:rPr>
  </w:style>
  <w:style w:type="character" w:customStyle="1" w:styleId="Char3">
    <w:name w:val="批注主题 Char"/>
    <w:basedOn w:val="Char2"/>
    <w:link w:val="a9"/>
    <w:rsid w:val="00F165FB"/>
    <w:rPr>
      <w:rFonts w:ascii="Times New Roman" w:eastAsia="宋体" w:hAnsi="Times New Roman" w:cs="Times New Roman"/>
      <w:b/>
      <w:bCs/>
      <w:color w:val="000000"/>
      <w:kern w:val="0"/>
      <w:sz w:val="20"/>
      <w:szCs w:val="20"/>
      <w:lang w:val="en-GB" w:eastAsia="ja-JP"/>
    </w:rPr>
  </w:style>
  <w:style w:type="character" w:customStyle="1" w:styleId="im-content1">
    <w:name w:val="im-content1"/>
    <w:rsid w:val="00F165FB"/>
    <w:rPr>
      <w:vanish w:val="0"/>
      <w:webHidden w:val="0"/>
      <w:color w:val="000000"/>
      <w:specVanish w:val="0"/>
    </w:rPr>
  </w:style>
  <w:style w:type="character" w:customStyle="1" w:styleId="EditorsNoteChar">
    <w:name w:val="Editor's Note Char"/>
    <w:link w:val="EditorsNote"/>
    <w:rsid w:val="00F165FB"/>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F165FB"/>
    <w:rPr>
      <w:rFonts w:ascii="Times New Roman" w:eastAsia="宋体" w:hAnsi="Times New Roman" w:cs="Times New Roman"/>
      <w:color w:val="000000"/>
      <w:kern w:val="0"/>
      <w:sz w:val="20"/>
      <w:szCs w:val="20"/>
      <w:lang w:val="en-GB" w:eastAsia="ja-JP"/>
    </w:rPr>
  </w:style>
  <w:style w:type="character" w:customStyle="1" w:styleId="NOZchn">
    <w:name w:val="NO Zchn"/>
    <w:link w:val="NO"/>
    <w:rsid w:val="00F165FB"/>
    <w:rPr>
      <w:rFonts w:ascii="Times New Roman" w:eastAsia="Times New Roman" w:hAnsi="Times New Roman" w:cs="Times New Roman"/>
      <w:color w:val="000000"/>
      <w:kern w:val="0"/>
      <w:sz w:val="20"/>
      <w:szCs w:val="20"/>
      <w:lang w:val="en-GB" w:eastAsia="ja-JP"/>
    </w:rPr>
  </w:style>
  <w:style w:type="character" w:customStyle="1" w:styleId="TALChar">
    <w:name w:val="TAL Char"/>
    <w:link w:val="TAL"/>
    <w:locked/>
    <w:rsid w:val="00F165FB"/>
    <w:rPr>
      <w:rFonts w:ascii="Arial" w:eastAsia="宋体" w:hAnsi="Arial" w:cs="Times New Roman"/>
      <w:color w:val="000000"/>
      <w:kern w:val="0"/>
      <w:sz w:val="18"/>
      <w:szCs w:val="20"/>
      <w:lang w:val="en-GB" w:eastAsia="ja-JP"/>
    </w:rPr>
  </w:style>
  <w:style w:type="character" w:customStyle="1" w:styleId="THChar">
    <w:name w:val="TH Char"/>
    <w:link w:val="TH"/>
    <w:locked/>
    <w:rsid w:val="00F165FB"/>
    <w:rPr>
      <w:rFonts w:ascii="Arial" w:eastAsia="宋体" w:hAnsi="Arial" w:cs="Times New Roman"/>
      <w:b/>
      <w:color w:val="000000"/>
      <w:kern w:val="0"/>
      <w:sz w:val="20"/>
      <w:szCs w:val="20"/>
      <w:lang w:val="en-GB" w:eastAsia="ja-JP"/>
    </w:rPr>
  </w:style>
  <w:style w:type="character" w:customStyle="1" w:styleId="TAHCar">
    <w:name w:val="TAH Car"/>
    <w:link w:val="TAH"/>
    <w:locked/>
    <w:rsid w:val="00F165FB"/>
    <w:rPr>
      <w:rFonts w:ascii="Arial" w:eastAsia="宋体" w:hAnsi="Arial" w:cs="Times New Roman"/>
      <w:b/>
      <w:color w:val="000000"/>
      <w:kern w:val="0"/>
      <w:sz w:val="18"/>
      <w:szCs w:val="20"/>
      <w:lang w:val="en-GB" w:eastAsia="ja-JP"/>
    </w:rPr>
  </w:style>
  <w:style w:type="paragraph" w:styleId="aa">
    <w:name w:val="Revision"/>
    <w:hidden/>
    <w:uiPriority w:val="99"/>
    <w:semiHidden/>
    <w:rsid w:val="00F165FB"/>
    <w:rPr>
      <w:rFonts w:ascii="Times New Roman" w:eastAsia="宋体" w:hAnsi="Times New Roman" w:cs="Times New Roman"/>
      <w:color w:val="000000"/>
      <w:kern w:val="0"/>
      <w:sz w:val="20"/>
      <w:szCs w:val="20"/>
      <w:lang w:val="en-GB" w:eastAsia="ja-JP"/>
    </w:rPr>
  </w:style>
  <w:style w:type="character" w:styleId="ab">
    <w:name w:val="Hyperlink"/>
    <w:rsid w:val="00F165FB"/>
    <w:rPr>
      <w:color w:val="0563C1"/>
      <w:u w:val="single"/>
    </w:rPr>
  </w:style>
  <w:style w:type="paragraph" w:styleId="ac">
    <w:name w:val="caption"/>
    <w:basedOn w:val="a"/>
    <w:next w:val="a"/>
    <w:unhideWhenUsed/>
    <w:qFormat/>
    <w:rsid w:val="00F165FB"/>
    <w:rPr>
      <w:b/>
      <w:bCs/>
    </w:rPr>
  </w:style>
  <w:style w:type="paragraph" w:styleId="ad">
    <w:name w:val="List Paragraph"/>
    <w:basedOn w:val="a"/>
    <w:uiPriority w:val="34"/>
    <w:qFormat/>
    <w:rsid w:val="00F165FB"/>
    <w:pPr>
      <w:ind w:left="720"/>
    </w:pPr>
  </w:style>
  <w:style w:type="character" w:customStyle="1" w:styleId="NOChar">
    <w:name w:val="NO Char"/>
    <w:rsid w:val="00F165FB"/>
    <w:rPr>
      <w:lang w:val="en-GB" w:eastAsia="en-US"/>
    </w:rPr>
  </w:style>
  <w:style w:type="character" w:customStyle="1" w:styleId="B2Char">
    <w:name w:val="B2 Char"/>
    <w:link w:val="B2"/>
    <w:rsid w:val="00F165FB"/>
    <w:rPr>
      <w:rFonts w:ascii="Times New Roman" w:eastAsia="宋体" w:hAnsi="Times New Roman" w:cs="Times New Roman"/>
      <w:color w:val="000000"/>
      <w:kern w:val="0"/>
      <w:sz w:val="20"/>
      <w:szCs w:val="20"/>
      <w:lang w:val="en-GB" w:eastAsia="ja-JP"/>
    </w:rPr>
  </w:style>
  <w:style w:type="paragraph" w:styleId="ae">
    <w:name w:val="Document Map"/>
    <w:basedOn w:val="a"/>
    <w:link w:val="Char4"/>
    <w:uiPriority w:val="99"/>
    <w:semiHidden/>
    <w:unhideWhenUsed/>
    <w:rsid w:val="00412C4B"/>
    <w:rPr>
      <w:rFonts w:ascii="宋体"/>
      <w:sz w:val="18"/>
      <w:szCs w:val="18"/>
    </w:rPr>
  </w:style>
  <w:style w:type="character" w:customStyle="1" w:styleId="Char4">
    <w:name w:val="文档结构图 Char"/>
    <w:basedOn w:val="a0"/>
    <w:link w:val="ae"/>
    <w:uiPriority w:val="99"/>
    <w:semiHidden/>
    <w:rsid w:val="00412C4B"/>
    <w:rPr>
      <w:rFonts w:ascii="宋体" w:eastAsia="宋体" w:hAnsi="Times New Roman" w:cs="Times New Roman"/>
      <w:color w:val="000000"/>
      <w:kern w:val="0"/>
      <w:sz w:val="18"/>
      <w:szCs w:val="18"/>
      <w:lang w:val="en-GB" w:eastAsia="ja-JP"/>
    </w:rPr>
  </w:style>
  <w:style w:type="character" w:customStyle="1" w:styleId="TALChar1">
    <w:name w:val="TAL Char1"/>
    <w:locked/>
    <w:rsid w:val="005A154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182924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22701-0548-44CB-A375-ABD598374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1280</Words>
  <Characters>7302</Characters>
  <Application>Microsoft Office Word</Application>
  <DocSecurity>0</DocSecurity>
  <Lines>60</Lines>
  <Paragraphs>17</Paragraphs>
  <ScaleCrop>false</ScaleCrop>
  <Company/>
  <LinksUpToDate>false</LinksUpToDate>
  <CharactersWithSpaces>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CMCC2</dc:creator>
  <cp:lastModifiedBy>CMCC-wd</cp:lastModifiedBy>
  <cp:revision>22</cp:revision>
  <dcterms:created xsi:type="dcterms:W3CDTF">2018-11-18T14:50:00Z</dcterms:created>
  <dcterms:modified xsi:type="dcterms:W3CDTF">2018-11-20T08:44:00Z</dcterms:modified>
</cp:coreProperties>
</file>